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4C732EF2" w:rsidR="00D849DD" w:rsidRDefault="00D849DD" w:rsidP="00D849DD">
      <w:pPr>
        <w:pStyle w:val="CRCoverPage"/>
        <w:tabs>
          <w:tab w:val="right" w:pos="9639"/>
        </w:tabs>
        <w:spacing w:after="0"/>
        <w:rPr>
          <w:b/>
          <w:noProof/>
          <w:sz w:val="24"/>
        </w:rPr>
      </w:pPr>
      <w:r>
        <w:rPr>
          <w:b/>
          <w:noProof/>
          <w:sz w:val="24"/>
        </w:rPr>
        <w:t>3GPP TSG-SA WG6 Meeting #</w:t>
      </w:r>
      <w:r w:rsidRPr="00D849DD">
        <w:rPr>
          <w:b/>
          <w:noProof/>
          <w:sz w:val="24"/>
        </w:rPr>
        <w:t>52-bis-e</w:t>
      </w:r>
      <w:r>
        <w:rPr>
          <w:b/>
          <w:noProof/>
          <w:sz w:val="24"/>
        </w:rPr>
        <w:tab/>
        <w:t>S6-2</w:t>
      </w:r>
      <w:r w:rsidR="00AB0E59">
        <w:rPr>
          <w:b/>
          <w:noProof/>
          <w:sz w:val="24"/>
        </w:rPr>
        <w:t>3</w:t>
      </w:r>
      <w:r w:rsidR="00692FE0">
        <w:rPr>
          <w:b/>
          <w:noProof/>
          <w:sz w:val="24"/>
        </w:rPr>
        <w:t>0262</w:t>
      </w:r>
    </w:p>
    <w:p w14:paraId="3DF8E693" w14:textId="2891BAD4" w:rsidR="00D849DD" w:rsidRDefault="00D849DD" w:rsidP="00D849DD">
      <w:pPr>
        <w:pStyle w:val="CRCoverPage"/>
        <w:tabs>
          <w:tab w:val="right" w:pos="9639"/>
        </w:tabs>
        <w:spacing w:after="0"/>
        <w:rPr>
          <w:b/>
          <w:noProof/>
          <w:sz w:val="24"/>
        </w:rPr>
      </w:pPr>
      <w:r>
        <w:rPr>
          <w:b/>
          <w:noProof/>
          <w:sz w:val="22"/>
          <w:szCs w:val="22"/>
        </w:rPr>
        <w:t>e-meeting, 11</w:t>
      </w:r>
      <w:r w:rsidRPr="00D849DD">
        <w:rPr>
          <w:b/>
          <w:noProof/>
          <w:sz w:val="22"/>
          <w:szCs w:val="22"/>
          <w:vertAlign w:val="superscript"/>
        </w:rPr>
        <w:t>th</w:t>
      </w:r>
      <w:r>
        <w:rPr>
          <w:b/>
          <w:noProof/>
          <w:sz w:val="22"/>
          <w:szCs w:val="22"/>
        </w:rPr>
        <w:t xml:space="preserve"> </w:t>
      </w:r>
      <w:r>
        <w:rPr>
          <w:rFonts w:cs="Arial"/>
          <w:b/>
          <w:bCs/>
          <w:sz w:val="22"/>
          <w:szCs w:val="22"/>
        </w:rPr>
        <w:t>– 20</w:t>
      </w:r>
      <w:r w:rsidRPr="00D849DD">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w:t>
      </w:r>
      <w:r w:rsidR="00AB0E59">
        <w:rPr>
          <w:b/>
          <w:noProof/>
          <w:sz w:val="24"/>
        </w:rPr>
        <w:t>3</w:t>
      </w:r>
      <w:r>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43A7" w:rsidR="001E41F3" w:rsidRPr="00C83877" w:rsidRDefault="00C83877" w:rsidP="00E13F3D">
            <w:pPr>
              <w:pStyle w:val="CRCoverPage"/>
              <w:spacing w:after="0"/>
              <w:jc w:val="right"/>
              <w:rPr>
                <w:b/>
                <w:bCs/>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8207" w:rsidR="001E41F3" w:rsidRPr="00692FE0" w:rsidRDefault="00692FE0" w:rsidP="00547111">
            <w:pPr>
              <w:pStyle w:val="CRCoverPage"/>
              <w:spacing w:after="0"/>
              <w:rPr>
                <w:b/>
                <w:bCs/>
                <w:noProof/>
              </w:rPr>
            </w:pPr>
            <w:r w:rsidRPr="00692FE0">
              <w:rPr>
                <w:b/>
                <w:bCs/>
                <w:sz w:val="28"/>
                <w:szCs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6349B" w:rsidR="001E41F3" w:rsidRPr="00EA7A1A" w:rsidRDefault="00EA7A1A" w:rsidP="00E13F3D">
            <w:pPr>
              <w:pStyle w:val="CRCoverPage"/>
              <w:spacing w:after="0"/>
              <w:jc w:val="center"/>
              <w:rPr>
                <w:b/>
                <w:bCs/>
                <w:noProof/>
              </w:rPr>
            </w:pPr>
            <w:r w:rsidRPr="00EA7A1A">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791FC" w:rsidR="001E41F3" w:rsidRPr="00C83877" w:rsidRDefault="00C83877">
            <w:pPr>
              <w:pStyle w:val="CRCoverPage"/>
              <w:spacing w:after="0"/>
              <w:jc w:val="center"/>
              <w:rPr>
                <w:b/>
                <w:bCs/>
                <w:noProof/>
                <w:sz w:val="28"/>
              </w:rPr>
            </w:pPr>
            <w:r w:rsidRPr="00C83877">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Default="00EA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86B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BA313" w:rsidR="001E41F3" w:rsidRDefault="008703A3">
            <w:pPr>
              <w:pStyle w:val="CRCoverPage"/>
              <w:spacing w:after="0"/>
              <w:ind w:left="100"/>
              <w:rPr>
                <w:noProof/>
              </w:rPr>
            </w:pPr>
            <w:r>
              <w:rPr>
                <w:noProof/>
              </w:rPr>
              <w:t>ACR request on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EF2" w:rsidR="001E41F3" w:rsidRDefault="007D13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D498F" w:rsidR="001E41F3" w:rsidRDefault="007D13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C0BF" w:rsidR="001E41F3" w:rsidRDefault="003C1551">
            <w:pPr>
              <w:pStyle w:val="CRCoverPage"/>
              <w:spacing w:after="0"/>
              <w:ind w:left="100"/>
              <w:rPr>
                <w:noProof/>
              </w:rPr>
            </w:pPr>
            <w:r w:rsidRPr="003C1551">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70D44" w:rsidR="001E41F3" w:rsidRDefault="00EA7A1A">
            <w:pPr>
              <w:pStyle w:val="CRCoverPage"/>
              <w:spacing w:after="0"/>
              <w:ind w:left="100"/>
              <w:rPr>
                <w:noProof/>
              </w:rPr>
            </w:pPr>
            <w:r>
              <w:t>2023-01-</w:t>
            </w:r>
            <w:r w:rsidR="00315DB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0A26" w:rsidR="001E41F3" w:rsidRDefault="00F55AC5" w:rsidP="00D24991">
            <w:pPr>
              <w:pStyle w:val="CRCoverPage"/>
              <w:spacing w:after="0"/>
              <w:ind w:left="100" w:right="-609"/>
              <w:rPr>
                <w:b/>
                <w:noProof/>
              </w:rPr>
            </w:pPr>
            <w:r>
              <w:fldChar w:fldCharType="begin"/>
            </w:r>
            <w:r>
              <w:instrText xml:space="preserve"> DOCPROPERTY  Cat  \* MERGEFORMAT </w:instrText>
            </w:r>
            <w:r>
              <w:fldChar w:fldCharType="separate"/>
            </w:r>
            <w:r w:rsidR="0059453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9401" w:rsidR="001E41F3" w:rsidRDefault="000D01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D72BE" w:rsidR="001E41F3" w:rsidRDefault="008703A3">
            <w:pPr>
              <w:pStyle w:val="CRCoverPage"/>
              <w:spacing w:after="0"/>
              <w:ind w:left="100"/>
              <w:rPr>
                <w:noProof/>
              </w:rPr>
            </w:pPr>
            <w:r>
              <w:rPr>
                <w:noProof/>
              </w:rPr>
              <w:t>Description of ACR request over EDGE-5 is incomplete and related infromation flows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B233F" w:rsidR="001E41F3" w:rsidRDefault="008703A3">
            <w:pPr>
              <w:pStyle w:val="CRCoverPage"/>
              <w:spacing w:after="0"/>
              <w:ind w:left="100"/>
              <w:rPr>
                <w:noProof/>
              </w:rPr>
            </w:pPr>
            <w:r>
              <w:rPr>
                <w:noProof/>
              </w:rPr>
              <w:t>Details of the ACR request are added and related information flows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A5CEB" w:rsidR="001E41F3" w:rsidRDefault="008703A3">
            <w:pPr>
              <w:pStyle w:val="CRCoverPage"/>
              <w:spacing w:after="0"/>
              <w:ind w:left="100"/>
              <w:rPr>
                <w:noProof/>
              </w:rPr>
            </w:pPr>
            <w:r>
              <w:rPr>
                <w:noProof/>
              </w:rPr>
              <w:t>ACR request over EDGE-5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8500F" w:rsidR="001E41F3" w:rsidRDefault="003A724A">
            <w:pPr>
              <w:pStyle w:val="CRCoverPage"/>
              <w:spacing w:after="0"/>
              <w:ind w:left="100"/>
              <w:rPr>
                <w:noProof/>
              </w:rPr>
            </w:pPr>
            <w:r w:rsidRPr="003A724A">
              <w:rPr>
                <w:noProof/>
              </w:rPr>
              <w:t>8.14.2.4, 8.14.2.5.2, 8.14.3.10</w:t>
            </w:r>
            <w:r>
              <w:rPr>
                <w:noProof/>
              </w:rPr>
              <w:t xml:space="preserve"> (NEW)</w:t>
            </w:r>
            <w:r w:rsidRPr="003A724A">
              <w:rPr>
                <w:noProof/>
              </w:rPr>
              <w:t>, 8.14.3.11</w:t>
            </w:r>
            <w:r>
              <w:rPr>
                <w:noProof/>
              </w:rPr>
              <w:t xml:space="preserve"> (NEW)</w:t>
            </w:r>
            <w:r w:rsidRPr="003A724A">
              <w:rPr>
                <w:noProof/>
              </w:rPr>
              <w:t>, 8.14.3.12, 8.14.3.13, 8.14.3.14, 8.14.3.15, 8.14.3.16, 8.14.3.17, 8.14.3.18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Default="008D5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Default="008D5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Default="008D5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662C3" w:rsidR="001E41F3" w:rsidRDefault="00C83877">
            <w:pPr>
              <w:pStyle w:val="CRCoverPage"/>
              <w:spacing w:after="0"/>
              <w:ind w:left="100"/>
              <w:rPr>
                <w:noProof/>
              </w:rPr>
            </w:pPr>
            <w:r>
              <w:rPr>
                <w:noProof/>
              </w:rPr>
              <w:t>Related to KI#5,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21ED1E" w14:textId="38F1EF0D"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noProof/>
        </w:rPr>
        <w:br w:type="page"/>
      </w: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61B7F20" w14:textId="68F27720" w:rsidR="00805628" w:rsidRPr="00651C7B" w:rsidRDefault="00805628" w:rsidP="00805628">
      <w:pPr>
        <w:pStyle w:val="Heading4"/>
      </w:pPr>
      <w:bookmarkStart w:id="1" w:name="_Toc108431771"/>
      <w:bookmarkStart w:id="2" w:name="_Toc122439663"/>
      <w:r w:rsidRPr="00651C7B">
        <w:t>8.14.2.4</w:t>
      </w:r>
      <w:r w:rsidRPr="00651C7B">
        <w:tab/>
        <w:t>ACR request</w:t>
      </w:r>
      <w:bookmarkEnd w:id="1"/>
      <w:bookmarkEnd w:id="2"/>
    </w:p>
    <w:p w14:paraId="77E8D62C" w14:textId="77777777" w:rsidR="00805628" w:rsidRPr="00651C7B" w:rsidRDefault="00805628" w:rsidP="00805628">
      <w:r w:rsidRPr="00651C7B">
        <w:t>Pre-conditions:</w:t>
      </w:r>
    </w:p>
    <w:p w14:paraId="3A6D573D" w14:textId="19EC6BDC" w:rsidR="00805628" w:rsidRPr="007D581F" w:rsidRDefault="00805628" w:rsidP="00805628">
      <w:pPr>
        <w:pStyle w:val="B1"/>
      </w:pPr>
      <w:r w:rsidRPr="007D581F">
        <w:t>1.</w:t>
      </w:r>
      <w:r w:rsidRPr="007D581F">
        <w:tab/>
      </w:r>
      <w:ins w:id="3" w:author="Qualcomm" w:date="2023-01-05T18:18:00Z">
        <w:r w:rsidR="00722036">
          <w:t>AC has subscribed for "</w:t>
        </w:r>
        <w:r w:rsidR="00722036" w:rsidRPr="00722036">
          <w:t>ACR notifications</w:t>
        </w:r>
        <w:r w:rsidR="00722036">
          <w:t>" as specified in clause 8.14.2.5.2</w:t>
        </w:r>
      </w:ins>
      <w:del w:id="4" w:author="Qualcomm" w:date="2023-01-05T18:18:00Z">
        <w:r w:rsidRPr="007D581F" w:rsidDel="00722036">
          <w:delText>The AC can communicate with the EEC</w:delText>
        </w:r>
      </w:del>
      <w:r w:rsidRPr="007D581F">
        <w:t>.</w:t>
      </w:r>
    </w:p>
    <w:p w14:paraId="0FB87F61" w14:textId="1A894EA8" w:rsidR="00805628" w:rsidRPr="007D581F" w:rsidRDefault="00805628" w:rsidP="00805628">
      <w:pPr>
        <w:pStyle w:val="TH"/>
      </w:pPr>
      <w:del w:id="5" w:author="Qualcomm" w:date="2023-01-05T18:16:00Z">
        <w:r w:rsidRPr="007D581F" w:rsidDel="00722036">
          <w:object w:dxaOrig="5775" w:dyaOrig="4020" w14:anchorId="6729D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200.95pt" o:ole="">
              <v:imagedata r:id="rId11" o:title=""/>
            </v:shape>
            <o:OLEObject Type="Embed" ProgID="Visio.Drawing.11" ShapeID="_x0000_i1025" DrawAspect="Content" ObjectID="_1734891401" r:id="rId12"/>
          </w:object>
        </w:r>
      </w:del>
    </w:p>
    <w:p w14:paraId="7C8D1C49" w14:textId="2BB01C66" w:rsidR="00722036" w:rsidRDefault="00722036" w:rsidP="00805628">
      <w:pPr>
        <w:pStyle w:val="TF"/>
        <w:rPr>
          <w:ins w:id="6" w:author="Qualcomm" w:date="2023-01-05T18:16:00Z"/>
        </w:rPr>
      </w:pPr>
      <w:ins w:id="7" w:author="Qualcomm" w:date="2023-01-05T18:16:00Z">
        <w:r w:rsidRPr="007D581F">
          <w:object w:dxaOrig="5777" w:dyaOrig="4801" w14:anchorId="0452B219">
            <v:shape id="_x0000_i1026" type="#_x0000_t75" style="width:290.7pt;height:240.2pt" o:ole="">
              <v:imagedata r:id="rId13" o:title=""/>
            </v:shape>
            <o:OLEObject Type="Embed" ProgID="Visio.Drawing.11" ShapeID="_x0000_i1026" DrawAspect="Content" ObjectID="_1734891402" r:id="rId14"/>
          </w:object>
        </w:r>
      </w:ins>
    </w:p>
    <w:p w14:paraId="33FB52E7" w14:textId="6EB3A350" w:rsidR="00805628" w:rsidRPr="007D581F" w:rsidRDefault="00805628" w:rsidP="00805628">
      <w:pPr>
        <w:pStyle w:val="TF"/>
      </w:pPr>
      <w:r w:rsidRPr="007D581F">
        <w:t>Figure </w:t>
      </w:r>
      <w:r>
        <w:t>8.14.2</w:t>
      </w:r>
      <w:r w:rsidRPr="007D581F">
        <w:t>.</w:t>
      </w:r>
      <w:r>
        <w:t>4</w:t>
      </w:r>
      <w:r w:rsidRPr="007D581F">
        <w:t>-1: ACR request procedure</w:t>
      </w:r>
    </w:p>
    <w:p w14:paraId="4BA83744" w14:textId="249ACCE9" w:rsidR="00805628" w:rsidRPr="007D581F" w:rsidRDefault="00805628" w:rsidP="00805628">
      <w:pPr>
        <w:pStyle w:val="B1"/>
      </w:pPr>
      <w:r w:rsidRPr="007D581F">
        <w:t>1.</w:t>
      </w:r>
      <w:r w:rsidRPr="007D581F">
        <w:tab/>
        <w:t xml:space="preserve">The AC sends an ACR request to the EEC. The request includes </w:t>
      </w:r>
      <w:ins w:id="8" w:author="Qualcomm" w:date="2023-01-05T21:24:00Z">
        <w:r w:rsidR="0085436F">
          <w:t xml:space="preserve">AC profile, </w:t>
        </w:r>
      </w:ins>
      <w:r w:rsidRPr="007D581F">
        <w:t>AC</w:t>
      </w:r>
      <w:r w:rsidRPr="00836EA8">
        <w:t>'</w:t>
      </w:r>
      <w:r w:rsidRPr="007D581F">
        <w:t>s security credentials, type of requested operation (i.e., ACR detection, ACR initiation)</w:t>
      </w:r>
      <w:r>
        <w:t xml:space="preserve"> and </w:t>
      </w:r>
      <w:ins w:id="9" w:author="Qualcomm" w:date="2023-01-05T21:24:00Z">
        <w:r w:rsidR="0085436F">
          <w:t>S-EAS information</w:t>
        </w:r>
      </w:ins>
      <w:del w:id="10" w:author="Qualcomm" w:date="2023-01-05T21:24:00Z">
        <w:r w:rsidDel="0085436F">
          <w:delText>AC profile</w:delText>
        </w:r>
      </w:del>
      <w:r w:rsidRPr="007D581F">
        <w:t>. If the request is to initiate the ACR, the request may also include the target EAS information.</w:t>
      </w:r>
    </w:p>
    <w:p w14:paraId="0F5D134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0FEC025C" w14:textId="77777777" w:rsidR="005372BF" w:rsidRDefault="00805628" w:rsidP="00805628">
      <w:pPr>
        <w:pStyle w:val="B1"/>
        <w:rPr>
          <w:ins w:id="11" w:author="Qualcomm" w:date="2023-01-05T20:34:00Z"/>
        </w:rPr>
      </w:pPr>
      <w:r w:rsidRPr="007D581F">
        <w:t>3.</w:t>
      </w:r>
      <w:r w:rsidRPr="007D581F">
        <w:tab/>
        <w:t xml:space="preserve">If the request is successfully validated, </w:t>
      </w:r>
      <w:ins w:id="12" w:author="Qualcomm" w:date="2023-01-05T20:30:00Z">
        <w:r w:rsidR="005372BF">
          <w:t>t</w:t>
        </w:r>
        <w:r w:rsidR="005372BF" w:rsidRPr="005372BF">
          <w:t xml:space="preserve">he EEC sends </w:t>
        </w:r>
        <w:r w:rsidR="005372BF">
          <w:t xml:space="preserve">an </w:t>
        </w:r>
        <w:r w:rsidR="005372BF" w:rsidRPr="005372BF">
          <w:t>ACR response to the AC indicating if the request was successful</w:t>
        </w:r>
      </w:ins>
      <w:ins w:id="13" w:author="Qualcomm" w:date="2023-01-05T20:33:00Z">
        <w:r w:rsidR="005372BF">
          <w:t>.</w:t>
        </w:r>
      </w:ins>
    </w:p>
    <w:p w14:paraId="00B87F81" w14:textId="377A6D5B" w:rsidR="00805628" w:rsidRPr="007D581F" w:rsidRDefault="005372BF" w:rsidP="00805628">
      <w:pPr>
        <w:pStyle w:val="B1"/>
      </w:pPr>
      <w:ins w:id="14" w:author="Qualcomm" w:date="2023-01-05T20:34:00Z">
        <w:r>
          <w:t>4.</w:t>
        </w:r>
        <w:r>
          <w:tab/>
          <w:t>T</w:t>
        </w:r>
      </w:ins>
      <w:del w:id="15" w:author="Qualcomm" w:date="2023-01-05T20:34:00Z">
        <w:r w:rsidR="00805628" w:rsidRPr="007D581F" w:rsidDel="005372BF">
          <w:delText>t</w:delText>
        </w:r>
      </w:del>
      <w:proofErr w:type="gramStart"/>
      <w:r w:rsidR="00805628" w:rsidRPr="007D581F">
        <w:t>he</w:t>
      </w:r>
      <w:proofErr w:type="gramEnd"/>
      <w:r w:rsidR="00805628" w:rsidRPr="007D581F">
        <w:t xml:space="preserve"> EEC process the request from the AC. If the type of requested operation in the request received in step 1 is:</w:t>
      </w:r>
    </w:p>
    <w:p w14:paraId="41003801" w14:textId="77777777" w:rsidR="00805628" w:rsidRPr="007D581F" w:rsidRDefault="00805628" w:rsidP="00805628">
      <w:pPr>
        <w:pStyle w:val="B2"/>
      </w:pPr>
      <w:r w:rsidRPr="007D581F">
        <w:lastRenderedPageBreak/>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p>
    <w:p w14:paraId="4071446C" w14:textId="77777777" w:rsidR="00805628" w:rsidRDefault="00805628" w:rsidP="00805628">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5FDEF83B" w14:textId="6F3126B0" w:rsidR="00722036" w:rsidRPr="007D581F" w:rsidRDefault="005372BF" w:rsidP="005372BF">
      <w:pPr>
        <w:pStyle w:val="B1"/>
        <w:ind w:hanging="1"/>
        <w:rPr>
          <w:ins w:id="16" w:author="Qualcomm" w:date="2023-01-05T18:15:00Z"/>
        </w:rPr>
      </w:pPr>
      <w:bookmarkStart w:id="17" w:name="_Toc122439664"/>
      <w:bookmarkStart w:id="18" w:name="_Toc108431772"/>
      <w:ins w:id="19" w:author="Qualcomm" w:date="2023-01-05T20:35:00Z">
        <w:r>
          <w:t xml:space="preserve">EEC notifies the </w:t>
        </w:r>
      </w:ins>
      <w:ins w:id="20" w:author="Qualcomm" w:date="2023-01-05T18:15:00Z">
        <w:r w:rsidR="00722036">
          <w:t>ACR execution result to t</w:t>
        </w:r>
      </w:ins>
      <w:ins w:id="21" w:author="Qualcomm" w:date="2023-01-05T18:16:00Z">
        <w:r w:rsidR="00722036">
          <w:t>he AC as specified in clause 8.14.2.5.3.</w:t>
        </w:r>
      </w:ins>
    </w:p>
    <w:p w14:paraId="320ED83B" w14:textId="77777777" w:rsidR="004B2CD0" w:rsidRPr="00C21836" w:rsidRDefault="004B2CD0" w:rsidP="004B2C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 w:name="_Toc122439666"/>
      <w:bookmarkEnd w:id="1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380FD5" w14:textId="77777777" w:rsidR="00805628" w:rsidRPr="00081112" w:rsidRDefault="00805628" w:rsidP="00805628">
      <w:pPr>
        <w:pStyle w:val="Heading5"/>
      </w:pPr>
      <w:r w:rsidRPr="00081112">
        <w:t>8.14.2.5.2</w:t>
      </w:r>
      <w:r w:rsidRPr="00081112">
        <w:tab/>
      </w:r>
      <w:r>
        <w:t>Subscribe</w:t>
      </w:r>
      <w:bookmarkEnd w:id="18"/>
      <w:bookmarkEnd w:id="22"/>
    </w:p>
    <w:p w14:paraId="74C416A6" w14:textId="77777777" w:rsidR="00805628" w:rsidRPr="00081112" w:rsidRDefault="00805628" w:rsidP="00805628">
      <w:r w:rsidRPr="00081112">
        <w:t>Pre-conditions:</w:t>
      </w:r>
    </w:p>
    <w:p w14:paraId="21A5C7F5" w14:textId="77777777" w:rsidR="00805628" w:rsidRPr="007D581F" w:rsidRDefault="00805628" w:rsidP="00805628">
      <w:pPr>
        <w:pStyle w:val="B1"/>
      </w:pPr>
      <w:r w:rsidRPr="007D581F">
        <w:t>1.</w:t>
      </w:r>
      <w:r w:rsidRPr="007D581F">
        <w:tab/>
        <w:t>The AC can communicate with the EEC.</w:t>
      </w:r>
    </w:p>
    <w:p w14:paraId="6FF4B9F9" w14:textId="77777777" w:rsidR="00805628" w:rsidRPr="007D581F" w:rsidRDefault="00805628" w:rsidP="00805628">
      <w:pPr>
        <w:pStyle w:val="TH"/>
      </w:pPr>
      <w:r w:rsidRPr="007D581F">
        <w:object w:dxaOrig="5822" w:dyaOrig="5312" w14:anchorId="4A860356">
          <v:shape id="_x0000_i1027" type="#_x0000_t75" style="width:291.75pt;height:265.95pt" o:ole="">
            <v:imagedata r:id="rId15" o:title=""/>
          </v:shape>
          <o:OLEObject Type="Embed" ProgID="Visio.Drawing.11" ShapeID="_x0000_i1027" DrawAspect="Content" ObjectID="_1734891403" r:id="rId16"/>
        </w:object>
      </w:r>
    </w:p>
    <w:p w14:paraId="1A8F7999" w14:textId="77777777" w:rsidR="00805628" w:rsidRPr="007D581F" w:rsidRDefault="00805628" w:rsidP="00805628">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0D38AB0B" w14:textId="3B469D42" w:rsidR="00805628" w:rsidRDefault="00805628" w:rsidP="00805628">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r w:rsidRPr="003E302E">
        <w:t xml:space="preserve">as described in </w:t>
      </w:r>
      <w:r>
        <w:t>8.14.3.1</w:t>
      </w:r>
      <w:ins w:id="23" w:author="Qualcomm" w:date="2023-01-05T21:31:00Z">
        <w:r w:rsidR="0085436F">
          <w:t>2</w:t>
        </w:r>
      </w:ins>
      <w:del w:id="24" w:author="Qualcomm" w:date="2023-01-05T21:31:00Z">
        <w:r w:rsidDel="0085436F">
          <w:delText>0</w:delText>
        </w:r>
      </w:del>
      <w:r>
        <w:t xml:space="preserve">. If the subscription request includes: </w:t>
      </w:r>
    </w:p>
    <w:p w14:paraId="52066AE9" w14:textId="77777777" w:rsidR="00805628" w:rsidRDefault="00805628" w:rsidP="00805628">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5B404309" w14:textId="77777777" w:rsidR="00805628" w:rsidRDefault="00805628" w:rsidP="00805628">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4595D4B" w14:textId="10F263FE" w:rsidR="00722036" w:rsidRDefault="00805628" w:rsidP="00805628">
      <w:pPr>
        <w:pStyle w:val="B2"/>
        <w:rPr>
          <w:ins w:id="25" w:author="Qualcomm" w:date="2023-01-05T18:11:00Z"/>
        </w:rPr>
      </w:pPr>
      <w:r w:rsidRPr="00250DA1">
        <w:t>-</w:t>
      </w:r>
      <w:r w:rsidRPr="00250DA1">
        <w:tab/>
      </w:r>
      <w:bookmarkStart w:id="26" w:name="_Hlk123835118"/>
      <w:ins w:id="27" w:author="Qualcomm" w:date="2023-01-05T18:11:00Z">
        <w:r w:rsidR="00722036">
          <w:t>ACR notifications</w:t>
        </w:r>
        <w:bookmarkEnd w:id="26"/>
        <w:r w:rsidR="00722036">
          <w:t>,</w:t>
        </w:r>
      </w:ins>
      <w:ins w:id="28" w:author="Qualcomm" w:date="2023-01-05T18:12:00Z">
        <w:r w:rsidR="00722036">
          <w:t xml:space="preserve"> where the EEC notifies the AC with respect to the "ACR </w:t>
        </w:r>
      </w:ins>
      <w:ins w:id="29" w:author="Qualcomm" w:date="2023-01-05T18:13:00Z">
        <w:r w:rsidR="00722036">
          <w:t>detection" and "ACR initiation" requests as specified in clause 8.12.2.4;</w:t>
        </w:r>
      </w:ins>
    </w:p>
    <w:p w14:paraId="4B589AAB" w14:textId="1E67C4D2" w:rsidR="00805628" w:rsidRPr="005C61FC" w:rsidRDefault="00722036" w:rsidP="00805628">
      <w:pPr>
        <w:pStyle w:val="B2"/>
      </w:pPr>
      <w:ins w:id="30" w:author="Qualcomm" w:date="2023-01-05T18:11:00Z">
        <w:r>
          <w:t>-</w:t>
        </w:r>
        <w:r>
          <w:tab/>
        </w:r>
      </w:ins>
      <w:r w:rsidR="00805628" w:rsidRPr="00250DA1">
        <w:t xml:space="preserve">ACR monitoring, </w:t>
      </w:r>
      <w:r w:rsidR="00805628" w:rsidRPr="005C61FC">
        <w:t>where the EEC monitors the need for ACR and notifies the AC as and when required e.g., on receiving ACR related notifications on EDGE-1 interface</w:t>
      </w:r>
      <w:ins w:id="31" w:author="Qualcomm" w:date="2023-01-05T18:13:00Z">
        <w:r>
          <w:t>; and</w:t>
        </w:r>
      </w:ins>
      <w:del w:id="32" w:author="Qualcomm" w:date="2023-01-05T18:13:00Z">
        <w:r w:rsidR="00805628" w:rsidRPr="005C61FC" w:rsidDel="00722036">
          <w:delText>.</w:delText>
        </w:r>
      </w:del>
    </w:p>
    <w:p w14:paraId="21326944" w14:textId="77777777" w:rsidR="00805628" w:rsidRPr="007D581F" w:rsidRDefault="00805628" w:rsidP="00805628">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5FD12B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78C30AF5" w14:textId="77777777" w:rsidR="00805628" w:rsidRPr="007D581F" w:rsidRDefault="00805628" w:rsidP="00805628">
      <w:pPr>
        <w:pStyle w:val="B1"/>
      </w:pPr>
      <w:r w:rsidRPr="007D581F">
        <w:lastRenderedPageBreak/>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6D88401A" w14:textId="77777777" w:rsidR="00805628" w:rsidRPr="007D581F" w:rsidRDefault="00805628" w:rsidP="00805628">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03C8B9CC" w14:textId="504085F9"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F872F" w14:textId="77777777" w:rsidR="0085436F" w:rsidRPr="001701DD" w:rsidRDefault="0085436F" w:rsidP="0085436F">
      <w:pPr>
        <w:pStyle w:val="Heading4"/>
        <w:rPr>
          <w:ins w:id="33" w:author="Qualcomm" w:date="2023-01-05T21:26:00Z"/>
          <w:lang w:val="en-IN"/>
        </w:rPr>
      </w:pPr>
      <w:bookmarkStart w:id="34" w:name="_Toc114874086"/>
      <w:bookmarkStart w:id="35" w:name="_Toc122439680"/>
      <w:ins w:id="36" w:author="Qualcomm" w:date="2023-01-05T21:26:00Z">
        <w:r w:rsidRPr="001701DD">
          <w:rPr>
            <w:lang w:val="en-IN"/>
          </w:rPr>
          <w:t>8.14.3.10</w:t>
        </w:r>
        <w:r w:rsidRPr="001701DD">
          <w:rPr>
            <w:lang w:val="en-IN"/>
          </w:rPr>
          <w:tab/>
          <w:t>ACR request</w:t>
        </w:r>
      </w:ins>
    </w:p>
    <w:p w14:paraId="6B71F335" w14:textId="77777777" w:rsidR="0085436F" w:rsidRPr="001701DD" w:rsidRDefault="0085436F" w:rsidP="0085436F">
      <w:pPr>
        <w:rPr>
          <w:ins w:id="37" w:author="Qualcomm" w:date="2023-01-05T21:26:00Z"/>
          <w:lang w:eastAsia="ko-KR"/>
        </w:rPr>
      </w:pPr>
      <w:ins w:id="38" w:author="Qualcomm" w:date="2023-01-05T21:26:00Z">
        <w:r w:rsidRPr="001701DD">
          <w:t xml:space="preserve">Table 8.14.3.10-1 describes information elements </w:t>
        </w:r>
        <w:r>
          <w:t>of</w:t>
        </w:r>
        <w:r w:rsidRPr="001701DD">
          <w:t xml:space="preserve"> the ACR request sent by the AC to the EEC</w:t>
        </w:r>
        <w:r w:rsidRPr="001701DD">
          <w:rPr>
            <w:lang w:eastAsia="ko-KR"/>
          </w:rPr>
          <w:t xml:space="preserve">. </w:t>
        </w:r>
      </w:ins>
    </w:p>
    <w:p w14:paraId="0D8C2FFE" w14:textId="77777777" w:rsidR="0085436F" w:rsidRPr="001701DD" w:rsidRDefault="0085436F" w:rsidP="0085436F">
      <w:pPr>
        <w:pStyle w:val="TH"/>
        <w:rPr>
          <w:ins w:id="39" w:author="Qualcomm" w:date="2023-01-05T21:26:00Z"/>
        </w:rPr>
      </w:pPr>
      <w:ins w:id="40" w:author="Qualcomm" w:date="2023-01-05T21:26:00Z">
        <w:r w:rsidRPr="001701DD">
          <w:t>Table 8.14.3.10-1: ACR request</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53F08EC" w14:textId="77777777" w:rsidTr="00693D96">
        <w:trPr>
          <w:jc w:val="center"/>
          <w:ins w:id="41"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5619E0F0" w14:textId="77777777" w:rsidR="0085436F" w:rsidRPr="001701DD" w:rsidRDefault="0085436F" w:rsidP="00693D96">
            <w:pPr>
              <w:pStyle w:val="TAH"/>
              <w:rPr>
                <w:ins w:id="42" w:author="Qualcomm" w:date="2023-01-05T21:26:00Z"/>
              </w:rPr>
            </w:pPr>
            <w:ins w:id="43"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D743D6" w14:textId="77777777" w:rsidR="0085436F" w:rsidRPr="001701DD" w:rsidRDefault="0085436F" w:rsidP="00693D96">
            <w:pPr>
              <w:pStyle w:val="TAH"/>
              <w:rPr>
                <w:ins w:id="44" w:author="Qualcomm" w:date="2023-01-05T21:26:00Z"/>
              </w:rPr>
            </w:pPr>
            <w:ins w:id="45"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22AC2" w14:textId="77777777" w:rsidR="0085436F" w:rsidRPr="001701DD" w:rsidRDefault="0085436F" w:rsidP="00693D96">
            <w:pPr>
              <w:pStyle w:val="TAH"/>
              <w:rPr>
                <w:ins w:id="46" w:author="Qualcomm" w:date="2023-01-05T21:26:00Z"/>
              </w:rPr>
            </w:pPr>
            <w:ins w:id="47" w:author="Qualcomm" w:date="2023-01-05T21:26:00Z">
              <w:r w:rsidRPr="001701DD">
                <w:t>Description</w:t>
              </w:r>
            </w:ins>
          </w:p>
        </w:tc>
      </w:tr>
      <w:tr w:rsidR="0085436F" w:rsidRPr="001701DD" w14:paraId="51EE5296" w14:textId="77777777" w:rsidTr="00693D96">
        <w:trPr>
          <w:jc w:val="center"/>
          <w:ins w:id="4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E464BA2" w14:textId="77777777" w:rsidR="0085436F" w:rsidRPr="001701DD" w:rsidRDefault="0085436F" w:rsidP="00693D96">
            <w:pPr>
              <w:pStyle w:val="TAL"/>
              <w:rPr>
                <w:ins w:id="49" w:author="Qualcomm" w:date="2023-01-05T21:26:00Z"/>
              </w:rPr>
            </w:pPr>
            <w:ins w:id="50" w:author="Qualcomm" w:date="2023-01-05T21:26: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39D0501B" w14:textId="77777777" w:rsidR="0085436F" w:rsidRPr="001701DD" w:rsidRDefault="0085436F" w:rsidP="00693D96">
            <w:pPr>
              <w:pStyle w:val="TAC"/>
              <w:rPr>
                <w:ins w:id="51" w:author="Qualcomm" w:date="2023-01-05T21:26:00Z"/>
              </w:rPr>
            </w:pPr>
            <w:ins w:id="52" w:author="Qualcomm" w:date="2023-01-05T21:2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DF5E0" w14:textId="77777777" w:rsidR="0085436F" w:rsidRPr="001701DD" w:rsidRDefault="0085436F" w:rsidP="00693D96">
            <w:pPr>
              <w:pStyle w:val="TAL"/>
              <w:rPr>
                <w:ins w:id="53" w:author="Qualcomm" w:date="2023-01-05T21:26:00Z"/>
              </w:rPr>
            </w:pPr>
            <w:ins w:id="54" w:author="Qualcomm" w:date="2023-01-05T21:26:00Z">
              <w:r w:rsidRPr="001701DD">
                <w:t>AC profile for EEC to determine the target EAS.</w:t>
              </w:r>
            </w:ins>
          </w:p>
        </w:tc>
      </w:tr>
      <w:tr w:rsidR="0085436F" w:rsidRPr="001701DD" w14:paraId="61051067" w14:textId="77777777" w:rsidTr="00693D96">
        <w:trPr>
          <w:jc w:val="center"/>
          <w:ins w:id="5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EE337E2" w14:textId="77777777" w:rsidR="0085436F" w:rsidRPr="001701DD" w:rsidRDefault="0085436F" w:rsidP="00693D96">
            <w:pPr>
              <w:pStyle w:val="TAL"/>
              <w:rPr>
                <w:ins w:id="56" w:author="Qualcomm" w:date="2023-01-05T21:26:00Z"/>
              </w:rPr>
            </w:pPr>
            <w:ins w:id="57" w:author="Qualcomm" w:date="2023-01-05T21:2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2DE3A874" w14:textId="77777777" w:rsidR="0085436F" w:rsidRPr="001701DD" w:rsidRDefault="0085436F" w:rsidP="00693D96">
            <w:pPr>
              <w:pStyle w:val="TAC"/>
              <w:rPr>
                <w:ins w:id="58" w:author="Qualcomm" w:date="2023-01-05T21:26:00Z"/>
              </w:rPr>
            </w:pPr>
            <w:ins w:id="59"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22B55" w14:textId="77777777" w:rsidR="0085436F" w:rsidRPr="001701DD" w:rsidRDefault="0085436F" w:rsidP="00693D96">
            <w:pPr>
              <w:pStyle w:val="TAL"/>
              <w:rPr>
                <w:ins w:id="60" w:author="Qualcomm" w:date="2023-01-05T21:26:00Z"/>
              </w:rPr>
            </w:pPr>
            <w:ins w:id="61" w:author="Qualcomm" w:date="2023-01-05T21:26:00Z">
              <w:r w:rsidRPr="001701DD">
                <w:rPr>
                  <w:rFonts w:cs="Arial"/>
                </w:rPr>
                <w:t>Security credentials of the AC</w:t>
              </w:r>
            </w:ins>
          </w:p>
        </w:tc>
      </w:tr>
      <w:tr w:rsidR="0085436F" w:rsidRPr="001701DD" w14:paraId="5C4F3C28" w14:textId="77777777" w:rsidTr="00693D96">
        <w:trPr>
          <w:jc w:val="center"/>
          <w:ins w:id="6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1A5325EC" w14:textId="77777777" w:rsidR="0085436F" w:rsidRPr="001701DD" w:rsidRDefault="0085436F" w:rsidP="00693D96">
            <w:pPr>
              <w:pStyle w:val="TAL"/>
              <w:rPr>
                <w:ins w:id="63" w:author="Qualcomm" w:date="2023-01-05T21:26:00Z"/>
              </w:rPr>
            </w:pPr>
            <w:ins w:id="64" w:author="Qualcomm" w:date="2023-01-05T21:26:00Z">
              <w:r w:rsidRPr="001701DD">
                <w:t>Requested ACR action</w:t>
              </w:r>
            </w:ins>
          </w:p>
        </w:tc>
        <w:tc>
          <w:tcPr>
            <w:tcW w:w="1440" w:type="dxa"/>
            <w:tcBorders>
              <w:top w:val="single" w:sz="4" w:space="0" w:color="000000"/>
              <w:left w:val="single" w:sz="4" w:space="0" w:color="000000"/>
              <w:bottom w:val="single" w:sz="4" w:space="0" w:color="000000"/>
            </w:tcBorders>
            <w:shd w:val="clear" w:color="auto" w:fill="auto"/>
          </w:tcPr>
          <w:p w14:paraId="02E294CC" w14:textId="77777777" w:rsidR="0085436F" w:rsidRPr="001701DD" w:rsidRDefault="0085436F" w:rsidP="00693D96">
            <w:pPr>
              <w:pStyle w:val="TAC"/>
              <w:rPr>
                <w:ins w:id="65" w:author="Qualcomm" w:date="2023-01-05T21:26:00Z"/>
              </w:rPr>
            </w:pPr>
            <w:ins w:id="66"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30337" w14:textId="77777777" w:rsidR="0085436F" w:rsidRPr="001701DD" w:rsidRDefault="0085436F" w:rsidP="00693D96">
            <w:pPr>
              <w:pStyle w:val="TAL"/>
              <w:rPr>
                <w:ins w:id="67" w:author="Qualcomm" w:date="2023-01-05T21:26:00Z"/>
              </w:rPr>
            </w:pPr>
            <w:ins w:id="68" w:author="Qualcomm" w:date="2023-01-05T21:26:00Z">
              <w:r w:rsidRPr="001701DD">
                <w:t>One of ACR detection or ACR initiation request</w:t>
              </w:r>
              <w:r>
                <w:t xml:space="preserve"> actions</w:t>
              </w:r>
            </w:ins>
          </w:p>
        </w:tc>
      </w:tr>
      <w:tr w:rsidR="0085436F" w:rsidRPr="001701DD" w14:paraId="5C69F426" w14:textId="77777777" w:rsidTr="00693D96">
        <w:trPr>
          <w:jc w:val="center"/>
          <w:ins w:id="6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6C3BFF1" w14:textId="77777777" w:rsidR="0085436F" w:rsidRPr="001701DD" w:rsidRDefault="0085436F" w:rsidP="00693D96">
            <w:pPr>
              <w:pStyle w:val="TAL"/>
              <w:rPr>
                <w:ins w:id="70" w:author="Qualcomm" w:date="2023-01-05T21:26:00Z"/>
              </w:rPr>
            </w:pPr>
            <w:ins w:id="71" w:author="Qualcomm" w:date="2023-01-05T21:26:00Z">
              <w:r>
                <w:t>S-</w:t>
              </w:r>
              <w:r w:rsidRPr="001701DD">
                <w:t>EAS information</w:t>
              </w:r>
            </w:ins>
          </w:p>
        </w:tc>
        <w:tc>
          <w:tcPr>
            <w:tcW w:w="1440" w:type="dxa"/>
            <w:tcBorders>
              <w:top w:val="single" w:sz="4" w:space="0" w:color="000000"/>
              <w:left w:val="single" w:sz="4" w:space="0" w:color="000000"/>
              <w:bottom w:val="single" w:sz="4" w:space="0" w:color="000000"/>
            </w:tcBorders>
            <w:shd w:val="clear" w:color="auto" w:fill="auto"/>
          </w:tcPr>
          <w:p w14:paraId="7EA77297" w14:textId="77777777" w:rsidR="0085436F" w:rsidRPr="001701DD" w:rsidRDefault="0085436F" w:rsidP="00693D96">
            <w:pPr>
              <w:pStyle w:val="TAC"/>
              <w:rPr>
                <w:ins w:id="72" w:author="Qualcomm" w:date="2023-01-05T21:26:00Z"/>
              </w:rPr>
            </w:pPr>
            <w:ins w:id="73"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3F639" w14:textId="77777777" w:rsidR="0085436F" w:rsidRPr="001701DD" w:rsidRDefault="0085436F" w:rsidP="00693D96">
            <w:pPr>
              <w:pStyle w:val="TAL"/>
              <w:rPr>
                <w:ins w:id="74" w:author="Qualcomm" w:date="2023-01-05T21:26:00Z"/>
                <w:rFonts w:cs="Arial"/>
              </w:rPr>
            </w:pPr>
            <w:ins w:id="75" w:author="Qualcomm" w:date="2023-01-05T21:26:00Z">
              <w:r w:rsidRPr="001701DD">
                <w:rPr>
                  <w:rFonts w:cs="Arial"/>
                </w:rPr>
                <w:t>ID of the EAS to which the ACR request relates.</w:t>
              </w:r>
            </w:ins>
          </w:p>
        </w:tc>
      </w:tr>
      <w:tr w:rsidR="0085436F" w:rsidRPr="001701DD" w14:paraId="3CAE752F" w14:textId="77777777" w:rsidTr="00693D96">
        <w:trPr>
          <w:jc w:val="center"/>
          <w:ins w:id="76" w:author="Qualcomm" w:date="2023-01-05T21:27:00Z"/>
        </w:trPr>
        <w:tc>
          <w:tcPr>
            <w:tcW w:w="2880" w:type="dxa"/>
            <w:tcBorders>
              <w:top w:val="single" w:sz="4" w:space="0" w:color="000000"/>
              <w:left w:val="single" w:sz="4" w:space="0" w:color="000000"/>
              <w:bottom w:val="single" w:sz="4" w:space="0" w:color="000000"/>
            </w:tcBorders>
            <w:shd w:val="clear" w:color="auto" w:fill="auto"/>
          </w:tcPr>
          <w:p w14:paraId="3CEB131D" w14:textId="56C4FBBC" w:rsidR="0085436F" w:rsidRDefault="0085436F" w:rsidP="00693D96">
            <w:pPr>
              <w:pStyle w:val="TAL"/>
              <w:rPr>
                <w:ins w:id="77" w:author="Qualcomm" w:date="2023-01-05T21:27:00Z"/>
              </w:rPr>
            </w:pPr>
            <w:ins w:id="78" w:author="Qualcomm" w:date="2023-01-05T21:27:00Z">
              <w:r w:rsidRPr="0085436F">
                <w:t>Subscription ID</w:t>
              </w:r>
            </w:ins>
          </w:p>
        </w:tc>
        <w:tc>
          <w:tcPr>
            <w:tcW w:w="1440" w:type="dxa"/>
            <w:tcBorders>
              <w:top w:val="single" w:sz="4" w:space="0" w:color="000000"/>
              <w:left w:val="single" w:sz="4" w:space="0" w:color="000000"/>
              <w:bottom w:val="single" w:sz="4" w:space="0" w:color="000000"/>
            </w:tcBorders>
            <w:shd w:val="clear" w:color="auto" w:fill="auto"/>
          </w:tcPr>
          <w:p w14:paraId="214916AE" w14:textId="5DFA3F40" w:rsidR="0085436F" w:rsidRPr="001701DD" w:rsidRDefault="0085436F" w:rsidP="00693D96">
            <w:pPr>
              <w:pStyle w:val="TAC"/>
              <w:rPr>
                <w:ins w:id="79" w:author="Qualcomm" w:date="2023-01-05T21:27:00Z"/>
              </w:rPr>
            </w:pPr>
            <w:ins w:id="80" w:author="Qualcomm" w:date="2023-01-05T21: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7CE35" w14:textId="6F20913A" w:rsidR="0085436F" w:rsidRPr="001701DD" w:rsidRDefault="0085436F" w:rsidP="00693D96">
            <w:pPr>
              <w:pStyle w:val="TAL"/>
              <w:rPr>
                <w:ins w:id="81" w:author="Qualcomm" w:date="2023-01-05T21:27:00Z"/>
                <w:rFonts w:cs="Arial"/>
              </w:rPr>
            </w:pPr>
            <w:ins w:id="82" w:author="Qualcomm" w:date="2023-01-05T21:27:00Z">
              <w:r>
                <w:rPr>
                  <w:rFonts w:cs="Arial"/>
                </w:rPr>
                <w:t>Subscription ID corresponding to the subscription that the EEC should use to notify the result of the requested ACR operation</w:t>
              </w:r>
            </w:ins>
          </w:p>
        </w:tc>
      </w:tr>
      <w:tr w:rsidR="0085436F" w:rsidRPr="001701DD" w14:paraId="7EABB578" w14:textId="77777777" w:rsidTr="00693D96">
        <w:trPr>
          <w:jc w:val="center"/>
          <w:ins w:id="83"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7C830FE" w14:textId="77777777" w:rsidR="0085436F" w:rsidRPr="001701DD" w:rsidRDefault="0085436F" w:rsidP="00693D96">
            <w:pPr>
              <w:pStyle w:val="TAL"/>
              <w:rPr>
                <w:ins w:id="84" w:author="Qualcomm" w:date="2023-01-05T21:26:00Z"/>
              </w:rPr>
            </w:pPr>
            <w:ins w:id="85" w:author="Qualcomm" w:date="2023-01-05T21:26:00Z">
              <w:r w:rsidRPr="001701DD">
                <w:t>T-EAS information (NOTE)</w:t>
              </w:r>
            </w:ins>
          </w:p>
        </w:tc>
        <w:tc>
          <w:tcPr>
            <w:tcW w:w="1440" w:type="dxa"/>
            <w:tcBorders>
              <w:top w:val="single" w:sz="4" w:space="0" w:color="000000"/>
              <w:left w:val="single" w:sz="4" w:space="0" w:color="000000"/>
              <w:bottom w:val="single" w:sz="4" w:space="0" w:color="000000"/>
            </w:tcBorders>
            <w:shd w:val="clear" w:color="auto" w:fill="auto"/>
          </w:tcPr>
          <w:p w14:paraId="060C5C4A" w14:textId="77777777" w:rsidR="0085436F" w:rsidRPr="001701DD" w:rsidRDefault="0085436F" w:rsidP="00693D96">
            <w:pPr>
              <w:pStyle w:val="TAC"/>
              <w:rPr>
                <w:ins w:id="86" w:author="Qualcomm" w:date="2023-01-05T21:26:00Z"/>
              </w:rPr>
            </w:pPr>
            <w:ins w:id="87" w:author="Qualcomm" w:date="2023-01-05T21:26: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3875" w14:textId="77777777" w:rsidR="0085436F" w:rsidRPr="001701DD" w:rsidRDefault="0085436F" w:rsidP="00693D96">
            <w:pPr>
              <w:pStyle w:val="TAL"/>
              <w:rPr>
                <w:ins w:id="88" w:author="Qualcomm" w:date="2023-01-05T21:26:00Z"/>
              </w:rPr>
            </w:pPr>
            <w:ins w:id="89" w:author="Qualcomm" w:date="2023-01-05T21:26:00Z">
              <w:r w:rsidRPr="001701DD">
                <w:t>AC provided target EAS information.</w:t>
              </w:r>
            </w:ins>
          </w:p>
        </w:tc>
      </w:tr>
      <w:tr w:rsidR="0085436F" w:rsidRPr="001701DD" w14:paraId="5303F126" w14:textId="77777777" w:rsidTr="00693D96">
        <w:trPr>
          <w:jc w:val="center"/>
          <w:ins w:id="90" w:author="Qualcomm" w:date="2023-01-05T2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DBC0D" w14:textId="2B20D698" w:rsidR="0085436F" w:rsidRPr="001701DD" w:rsidRDefault="0085436F" w:rsidP="00693D96">
            <w:pPr>
              <w:pStyle w:val="TAN"/>
              <w:rPr>
                <w:ins w:id="91" w:author="Qualcomm" w:date="2023-01-05T21:26:00Z"/>
              </w:rPr>
            </w:pPr>
            <w:ins w:id="92" w:author="Qualcomm" w:date="2023-01-05T21:26:00Z">
              <w:r w:rsidRPr="001701DD">
                <w:t>NOTE:</w:t>
              </w:r>
              <w:r w:rsidRPr="001701DD">
                <w:tab/>
              </w:r>
            </w:ins>
            <w:ins w:id="93" w:author="Qualcomm" w:date="2023-01-05T21:27:00Z">
              <w:r>
                <w:t>This IE m</w:t>
              </w:r>
            </w:ins>
            <w:ins w:id="94" w:author="Qualcomm" w:date="2023-01-05T21:26:00Z">
              <w:r w:rsidRPr="001701DD">
                <w:t>ay be included if the request is to initiate the ACR.</w:t>
              </w:r>
            </w:ins>
          </w:p>
        </w:tc>
      </w:tr>
    </w:tbl>
    <w:p w14:paraId="59472202" w14:textId="77777777" w:rsidR="0085436F" w:rsidRPr="001701DD" w:rsidRDefault="0085436F" w:rsidP="0085436F">
      <w:pPr>
        <w:rPr>
          <w:ins w:id="95" w:author="Qualcomm" w:date="2023-01-05T21:26:00Z"/>
          <w:lang w:eastAsia="ko-KR"/>
        </w:rPr>
      </w:pPr>
    </w:p>
    <w:p w14:paraId="18F09373" w14:textId="77777777" w:rsidR="0085436F" w:rsidRPr="001701DD" w:rsidRDefault="0085436F" w:rsidP="0085436F">
      <w:pPr>
        <w:pStyle w:val="Heading4"/>
        <w:rPr>
          <w:ins w:id="96" w:author="Qualcomm" w:date="2023-01-05T21:26:00Z"/>
          <w:lang w:val="en-IN"/>
        </w:rPr>
      </w:pPr>
      <w:ins w:id="97" w:author="Qualcomm" w:date="2023-01-05T21:26:00Z">
        <w:r w:rsidRPr="001701DD">
          <w:rPr>
            <w:lang w:val="en-IN"/>
          </w:rPr>
          <w:t>8.14.3.11</w:t>
        </w:r>
        <w:r w:rsidRPr="001701DD">
          <w:rPr>
            <w:lang w:val="en-IN"/>
          </w:rPr>
          <w:tab/>
          <w:t>ACR response</w:t>
        </w:r>
      </w:ins>
    </w:p>
    <w:p w14:paraId="60556BC1" w14:textId="77777777" w:rsidR="0085436F" w:rsidRPr="001701DD" w:rsidRDefault="0085436F" w:rsidP="0085436F">
      <w:pPr>
        <w:rPr>
          <w:ins w:id="98" w:author="Qualcomm" w:date="2023-01-05T21:26:00Z"/>
          <w:lang w:eastAsia="ko-KR"/>
        </w:rPr>
      </w:pPr>
      <w:ins w:id="99" w:author="Qualcomm" w:date="2023-01-05T21:26:00Z">
        <w:r w:rsidRPr="001701DD">
          <w:t xml:space="preserve">Table 8.14.3.11-1 describes information elements </w:t>
        </w:r>
        <w:r>
          <w:t>of</w:t>
        </w:r>
        <w:r w:rsidRPr="001701DD">
          <w:t xml:space="preserve"> the ACR response sent by the EEC to the AC.</w:t>
        </w:r>
      </w:ins>
    </w:p>
    <w:p w14:paraId="4813C82B" w14:textId="77777777" w:rsidR="0085436F" w:rsidRPr="001701DD" w:rsidRDefault="0085436F" w:rsidP="0085436F">
      <w:pPr>
        <w:pStyle w:val="TH"/>
        <w:rPr>
          <w:ins w:id="100" w:author="Qualcomm" w:date="2023-01-05T21:26:00Z"/>
        </w:rPr>
      </w:pPr>
      <w:ins w:id="101" w:author="Qualcomm" w:date="2023-01-05T21:26:00Z">
        <w:r w:rsidRPr="001701DD">
          <w:t>Table 8.14.3.11-1: ACR response</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3878D55" w14:textId="77777777" w:rsidTr="00693D96">
        <w:trPr>
          <w:jc w:val="center"/>
          <w:ins w:id="10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9F2F988" w14:textId="77777777" w:rsidR="0085436F" w:rsidRPr="001701DD" w:rsidRDefault="0085436F" w:rsidP="00693D96">
            <w:pPr>
              <w:pStyle w:val="TAH"/>
              <w:rPr>
                <w:ins w:id="103" w:author="Qualcomm" w:date="2023-01-05T21:26:00Z"/>
              </w:rPr>
            </w:pPr>
            <w:ins w:id="104"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5B9D10" w14:textId="77777777" w:rsidR="0085436F" w:rsidRPr="001701DD" w:rsidRDefault="0085436F" w:rsidP="00693D96">
            <w:pPr>
              <w:pStyle w:val="TAH"/>
              <w:rPr>
                <w:ins w:id="105" w:author="Qualcomm" w:date="2023-01-05T21:26:00Z"/>
              </w:rPr>
            </w:pPr>
            <w:ins w:id="106"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553AB" w14:textId="77777777" w:rsidR="0085436F" w:rsidRPr="001701DD" w:rsidRDefault="0085436F" w:rsidP="00693D96">
            <w:pPr>
              <w:pStyle w:val="TAH"/>
              <w:rPr>
                <w:ins w:id="107" w:author="Qualcomm" w:date="2023-01-05T21:26:00Z"/>
              </w:rPr>
            </w:pPr>
            <w:ins w:id="108" w:author="Qualcomm" w:date="2023-01-05T21:26:00Z">
              <w:r w:rsidRPr="001701DD">
                <w:t>Description</w:t>
              </w:r>
            </w:ins>
          </w:p>
        </w:tc>
      </w:tr>
      <w:tr w:rsidR="0085436F" w:rsidRPr="001701DD" w14:paraId="74F55DDB" w14:textId="77777777" w:rsidTr="00693D96">
        <w:trPr>
          <w:jc w:val="center"/>
          <w:ins w:id="10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245B0ED" w14:textId="77777777" w:rsidR="0085436F" w:rsidRPr="001701DD" w:rsidRDefault="0085436F" w:rsidP="00693D96">
            <w:pPr>
              <w:pStyle w:val="TAL"/>
              <w:rPr>
                <w:ins w:id="110" w:author="Qualcomm" w:date="2023-01-05T21:26:00Z"/>
                <w:lang w:eastAsia="ko-KR"/>
              </w:rPr>
            </w:pPr>
            <w:ins w:id="111" w:author="Qualcomm" w:date="2023-01-05T21:26: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A12CAB" w14:textId="77777777" w:rsidR="0085436F" w:rsidRPr="001701DD" w:rsidRDefault="0085436F" w:rsidP="00693D96">
            <w:pPr>
              <w:pStyle w:val="TAC"/>
              <w:rPr>
                <w:ins w:id="112" w:author="Qualcomm" w:date="2023-01-05T21:26:00Z"/>
                <w:lang w:eastAsia="ko-KR"/>
              </w:rPr>
            </w:pPr>
            <w:ins w:id="113"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B7B49" w14:textId="47EF63DE" w:rsidR="0085436F" w:rsidRPr="001701DD" w:rsidRDefault="0085436F" w:rsidP="00693D96">
            <w:pPr>
              <w:pStyle w:val="TAL"/>
              <w:rPr>
                <w:ins w:id="114" w:author="Qualcomm" w:date="2023-01-05T21:26:00Z"/>
                <w:lang w:eastAsia="ko-KR"/>
              </w:rPr>
            </w:pPr>
            <w:ins w:id="115" w:author="Qualcomm" w:date="2023-01-05T21:26:00Z">
              <w:r w:rsidRPr="001701DD">
                <w:rPr>
                  <w:lang w:eastAsia="ko-KR"/>
                </w:rPr>
                <w:t xml:space="preserve">Indicates that the ACR request was </w:t>
              </w:r>
              <w:proofErr w:type="gramStart"/>
              <w:r w:rsidRPr="001701DD">
                <w:rPr>
                  <w:lang w:eastAsia="ko-KR"/>
                </w:rPr>
                <w:t>successful</w:t>
              </w:r>
            </w:ins>
            <w:proofErr w:type="gramEnd"/>
            <w:ins w:id="116" w:author="Qualcomm" w:date="2023-01-05T21:28:00Z">
              <w:r>
                <w:rPr>
                  <w:lang w:eastAsia="ko-KR"/>
                </w:rPr>
                <w:t xml:space="preserve"> and EEC is processing the requested ACR </w:t>
              </w:r>
              <w:proofErr w:type="spellStart"/>
              <w:r>
                <w:rPr>
                  <w:lang w:eastAsia="ko-KR"/>
                </w:rPr>
                <w:t>opertaion</w:t>
              </w:r>
            </w:ins>
            <w:proofErr w:type="spellEnd"/>
            <w:ins w:id="117" w:author="Qualcomm" w:date="2023-01-05T21:26:00Z">
              <w:r w:rsidRPr="001701DD">
                <w:rPr>
                  <w:lang w:eastAsia="ko-KR"/>
                </w:rPr>
                <w:t>.</w:t>
              </w:r>
            </w:ins>
          </w:p>
        </w:tc>
      </w:tr>
      <w:tr w:rsidR="0085436F" w:rsidRPr="001701DD" w14:paraId="3876BAEC" w14:textId="77777777" w:rsidTr="00693D96">
        <w:trPr>
          <w:jc w:val="center"/>
          <w:ins w:id="11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5DBE1BC" w14:textId="77777777" w:rsidR="0085436F" w:rsidRPr="001701DD" w:rsidRDefault="0085436F" w:rsidP="00693D96">
            <w:pPr>
              <w:pStyle w:val="TAL"/>
              <w:rPr>
                <w:ins w:id="119" w:author="Qualcomm" w:date="2023-01-05T21:26:00Z"/>
                <w:lang w:eastAsia="ko-KR"/>
              </w:rPr>
            </w:pPr>
            <w:ins w:id="120" w:author="Qualcomm" w:date="2023-01-05T21:26: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F6FC83B" w14:textId="77777777" w:rsidR="0085436F" w:rsidRPr="001701DD" w:rsidRDefault="0085436F" w:rsidP="00693D96">
            <w:pPr>
              <w:pStyle w:val="TAC"/>
              <w:rPr>
                <w:ins w:id="121" w:author="Qualcomm" w:date="2023-01-05T21:26:00Z"/>
                <w:lang w:eastAsia="ko-KR"/>
              </w:rPr>
            </w:pPr>
            <w:ins w:id="122"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5E98" w14:textId="77777777" w:rsidR="0085436F" w:rsidRPr="001701DD" w:rsidRDefault="0085436F" w:rsidP="00693D96">
            <w:pPr>
              <w:pStyle w:val="TAL"/>
              <w:rPr>
                <w:ins w:id="123" w:author="Qualcomm" w:date="2023-01-05T21:26:00Z"/>
              </w:rPr>
            </w:pPr>
            <w:ins w:id="124" w:author="Qualcomm" w:date="2023-01-05T21:26:00Z">
              <w:r w:rsidRPr="001701DD">
                <w:t>Indicates that the ACR request failed.</w:t>
              </w:r>
            </w:ins>
          </w:p>
        </w:tc>
      </w:tr>
      <w:tr w:rsidR="0085436F" w:rsidRPr="001701DD" w14:paraId="22FB912B" w14:textId="77777777" w:rsidTr="00693D96">
        <w:trPr>
          <w:jc w:val="center"/>
          <w:ins w:id="12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DEDB113" w14:textId="77777777" w:rsidR="0085436F" w:rsidRPr="001701DD" w:rsidRDefault="0085436F" w:rsidP="00693D96">
            <w:pPr>
              <w:pStyle w:val="TAL"/>
              <w:rPr>
                <w:ins w:id="126" w:author="Qualcomm" w:date="2023-01-05T21:26:00Z"/>
                <w:lang w:eastAsia="ko-KR"/>
              </w:rPr>
            </w:pPr>
            <w:ins w:id="127" w:author="Qualcomm" w:date="2023-01-05T21:26: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2AEE85D" w14:textId="77777777" w:rsidR="0085436F" w:rsidRPr="001701DD" w:rsidRDefault="0085436F" w:rsidP="00693D96">
            <w:pPr>
              <w:pStyle w:val="TAC"/>
              <w:rPr>
                <w:ins w:id="128" w:author="Qualcomm" w:date="2023-01-05T21:26:00Z"/>
                <w:lang w:eastAsia="ko-KR"/>
              </w:rPr>
            </w:pPr>
            <w:ins w:id="129"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160B" w14:textId="77777777" w:rsidR="0085436F" w:rsidRPr="001701DD" w:rsidRDefault="0085436F" w:rsidP="00693D96">
            <w:pPr>
              <w:pStyle w:val="TAL"/>
              <w:rPr>
                <w:ins w:id="130" w:author="Qualcomm" w:date="2023-01-05T21:26:00Z"/>
              </w:rPr>
            </w:pPr>
            <w:ins w:id="131" w:author="Qualcomm" w:date="2023-01-05T21:26:00Z">
              <w:r w:rsidRPr="001701DD">
                <w:t>Indicates the cause of ACR request failure.</w:t>
              </w:r>
            </w:ins>
          </w:p>
        </w:tc>
      </w:tr>
      <w:bookmarkEnd w:id="34"/>
    </w:tbl>
    <w:p w14:paraId="27FCEB20" w14:textId="77777777" w:rsidR="0085436F" w:rsidRPr="001701DD" w:rsidRDefault="0085436F" w:rsidP="0085436F">
      <w:pPr>
        <w:rPr>
          <w:ins w:id="132" w:author="Qualcomm" w:date="2023-01-05T21:26:00Z"/>
        </w:rPr>
      </w:pPr>
    </w:p>
    <w:p w14:paraId="51B6B73E" w14:textId="2CD4EF8F" w:rsidR="0085436F" w:rsidDel="0085436F" w:rsidRDefault="0085436F" w:rsidP="004B2CD0">
      <w:pPr>
        <w:pStyle w:val="Heading4"/>
        <w:rPr>
          <w:del w:id="133" w:author="Qualcomm" w:date="2023-01-05T21:26:00Z"/>
          <w:lang w:val="en-IN"/>
        </w:rPr>
      </w:pPr>
    </w:p>
    <w:p w14:paraId="294B7B17" w14:textId="77777777" w:rsidR="0085436F" w:rsidRPr="00C21836" w:rsidRDefault="0085436F" w:rsidP="008543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A9095D" w14:textId="45D70826" w:rsidR="004B2CD0" w:rsidRPr="001701DD" w:rsidRDefault="004B2CD0" w:rsidP="004B2CD0">
      <w:pPr>
        <w:pStyle w:val="Heading4"/>
        <w:rPr>
          <w:lang w:val="en-IN"/>
        </w:rPr>
      </w:pPr>
      <w:r>
        <w:rPr>
          <w:lang w:val="en-IN"/>
        </w:rPr>
        <w:t>8.14.3.1</w:t>
      </w:r>
      <w:ins w:id="134" w:author="Qualcomm" w:date="2023-01-05T21:29:00Z">
        <w:r w:rsidR="0085436F">
          <w:rPr>
            <w:lang w:val="en-IN"/>
          </w:rPr>
          <w:t>2</w:t>
        </w:r>
      </w:ins>
      <w:del w:id="135" w:author="Qualcomm" w:date="2023-01-05T21:29:00Z">
        <w:r w:rsidDel="0085436F">
          <w:rPr>
            <w:lang w:val="en-IN"/>
          </w:rPr>
          <w:delText>0</w:delText>
        </w:r>
      </w:del>
      <w:r w:rsidRPr="001701DD">
        <w:rPr>
          <w:lang w:val="en-IN"/>
        </w:rPr>
        <w:tab/>
      </w:r>
      <w:r>
        <w:rPr>
          <w:lang w:val="en-IN"/>
        </w:rPr>
        <w:t>EEC services</w:t>
      </w:r>
      <w:r w:rsidRPr="001701DD">
        <w:rPr>
          <w:lang w:val="en-IN"/>
        </w:rPr>
        <w:t xml:space="preserve"> subscription request</w:t>
      </w:r>
      <w:bookmarkEnd w:id="35"/>
    </w:p>
    <w:p w14:paraId="26D9057C" w14:textId="6560851A" w:rsidR="004B2CD0" w:rsidRPr="001701DD" w:rsidRDefault="004B2CD0" w:rsidP="004B2CD0">
      <w:pPr>
        <w:rPr>
          <w:lang w:eastAsia="ko-KR"/>
        </w:rPr>
      </w:pPr>
      <w:r w:rsidRPr="001701DD">
        <w:t>Table </w:t>
      </w:r>
      <w:r>
        <w:t>8.14.3.1</w:t>
      </w:r>
      <w:ins w:id="136" w:author="Qualcomm" w:date="2023-01-05T21:29:00Z">
        <w:r w:rsidR="0085436F">
          <w:t>2</w:t>
        </w:r>
      </w:ins>
      <w:del w:id="137" w:author="Qualcomm" w:date="2023-01-05T21:29:00Z">
        <w:r w:rsidDel="0085436F">
          <w:delText>0</w:delText>
        </w:r>
      </w:del>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6EB43FF5" w14:textId="42DF147B" w:rsidR="004B2CD0" w:rsidRPr="00E0558A" w:rsidRDefault="004B2CD0" w:rsidP="004B2CD0">
      <w:pPr>
        <w:pStyle w:val="TH"/>
        <w:rPr>
          <w:lang w:val="fr-FR"/>
        </w:rPr>
      </w:pPr>
      <w:r w:rsidRPr="00E0558A">
        <w:rPr>
          <w:lang w:val="fr-FR"/>
        </w:rPr>
        <w:lastRenderedPageBreak/>
        <w:t>Table 8.14.3.1</w:t>
      </w:r>
      <w:ins w:id="138" w:author="Qualcomm" w:date="2023-01-05T21:29:00Z">
        <w:r w:rsidR="0085436F">
          <w:rPr>
            <w:lang w:val="fr-FR"/>
          </w:rPr>
          <w:t>2</w:t>
        </w:r>
      </w:ins>
      <w:del w:id="139" w:author="Qualcomm" w:date="2023-01-05T21:29:00Z">
        <w:r w:rsidRPr="00E0558A" w:rsidDel="0085436F">
          <w:rPr>
            <w:lang w:val="fr-FR"/>
          </w:rPr>
          <w:delText>0</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4B2CD0" w:rsidRPr="001701DD" w14:paraId="31F80D4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069903" w14:textId="77777777" w:rsidR="004B2CD0" w:rsidRPr="001701DD" w:rsidRDefault="004B2CD0"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C28B712" w14:textId="77777777" w:rsidR="004B2CD0" w:rsidRPr="001701DD" w:rsidRDefault="004B2CD0"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031C" w14:textId="77777777" w:rsidR="004B2CD0" w:rsidRPr="001701DD" w:rsidRDefault="004B2CD0" w:rsidP="00693D96">
            <w:pPr>
              <w:pStyle w:val="TAH"/>
            </w:pPr>
            <w:r w:rsidRPr="001701DD">
              <w:t>Description</w:t>
            </w:r>
          </w:p>
        </w:tc>
      </w:tr>
      <w:tr w:rsidR="004B2CD0" w:rsidRPr="001701DD" w14:paraId="69AB202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226145" w14:textId="77777777" w:rsidR="004B2CD0" w:rsidRPr="001701DD" w:rsidRDefault="004B2CD0" w:rsidP="00693D96">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05FA4CF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667DB" w14:textId="77777777" w:rsidR="004B2CD0" w:rsidRPr="001701DD" w:rsidRDefault="004B2CD0" w:rsidP="00693D96">
            <w:pPr>
              <w:pStyle w:val="TAL"/>
              <w:rPr>
                <w:rFonts w:cs="Arial"/>
              </w:rPr>
            </w:pPr>
            <w:r w:rsidRPr="001701DD">
              <w:rPr>
                <w:rFonts w:cs="Arial"/>
              </w:rPr>
              <w:t>AC profile of the AC requesting subscription</w:t>
            </w:r>
          </w:p>
        </w:tc>
      </w:tr>
      <w:tr w:rsidR="004B2CD0" w:rsidRPr="001701DD" w14:paraId="2BBE502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4FCC7FD" w14:textId="77777777" w:rsidR="004B2CD0" w:rsidRPr="001701DD" w:rsidRDefault="004B2CD0"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091169E"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D7FD7" w14:textId="77777777" w:rsidR="004B2CD0" w:rsidRPr="001701DD" w:rsidRDefault="004B2CD0" w:rsidP="00693D96">
            <w:pPr>
              <w:pStyle w:val="TAL"/>
            </w:pPr>
            <w:r w:rsidRPr="001701DD">
              <w:rPr>
                <w:rFonts w:cs="Arial"/>
              </w:rPr>
              <w:t>Security credentials of the AC.</w:t>
            </w:r>
          </w:p>
        </w:tc>
      </w:tr>
      <w:tr w:rsidR="004B2CD0" w:rsidRPr="001701DD" w14:paraId="0B3C493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F156AA4" w14:textId="77777777" w:rsidR="004B2CD0" w:rsidRPr="001701DD" w:rsidRDefault="004B2CD0"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33A8EF32"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D0DEE" w14:textId="77777777" w:rsidR="004B2CD0" w:rsidRPr="001701DD" w:rsidRDefault="004B2CD0" w:rsidP="00693D96">
            <w:pPr>
              <w:pStyle w:val="TAL"/>
              <w:rPr>
                <w:rFonts w:cs="Arial"/>
              </w:rPr>
            </w:pPr>
            <w:r w:rsidRPr="001701DD">
              <w:rPr>
                <w:rFonts w:cs="Arial"/>
              </w:rPr>
              <w:t>Details on how the EEC can notify the AC.</w:t>
            </w:r>
          </w:p>
        </w:tc>
      </w:tr>
      <w:tr w:rsidR="004B2CD0" w:rsidRPr="001701DD" w14:paraId="35CAB9A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D1903C" w14:textId="77777777" w:rsidR="004B2CD0" w:rsidRPr="001701DD" w:rsidRDefault="004B2CD0"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C970BB0"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3A20" w14:textId="77777777" w:rsidR="004B2CD0" w:rsidRPr="001701DD" w:rsidRDefault="004B2CD0" w:rsidP="00693D96">
            <w:pPr>
              <w:pStyle w:val="TAL"/>
              <w:rPr>
                <w:rFonts w:cs="Arial"/>
              </w:rPr>
            </w:pPr>
            <w:r w:rsidRPr="001701DD">
              <w:rPr>
                <w:rFonts w:cs="Arial"/>
              </w:rPr>
              <w:t xml:space="preserve">EEC handled services required by the AC </w:t>
            </w:r>
          </w:p>
        </w:tc>
      </w:tr>
      <w:tr w:rsidR="004B2CD0" w:rsidRPr="001701DD" w14:paraId="2D3D5DA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407E27" w14:textId="77777777" w:rsidR="004B2CD0" w:rsidRPr="001701DD" w:rsidRDefault="004B2CD0"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E347322"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1DECD" w14:textId="77777777" w:rsidR="004B2CD0" w:rsidRPr="001701DD" w:rsidRDefault="004B2CD0" w:rsidP="00693D96">
            <w:pPr>
              <w:pStyle w:val="TAL"/>
              <w:rPr>
                <w:rFonts w:cs="Arial"/>
              </w:rPr>
            </w:pPr>
            <w:r>
              <w:rPr>
                <w:rFonts w:cs="Arial"/>
              </w:rPr>
              <w:t xml:space="preserve">Indicates that AC requires EEC to handle EAS discovery. </w:t>
            </w:r>
          </w:p>
        </w:tc>
      </w:tr>
      <w:tr w:rsidR="004B2CD0" w:rsidRPr="001701DD" w14:paraId="4B26BDF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63DA668" w14:textId="77777777" w:rsidR="004B2CD0" w:rsidRPr="001701DD" w:rsidRDefault="004B2CD0" w:rsidP="00693D96">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625B11C"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84409" w14:textId="77777777" w:rsidR="004B2CD0" w:rsidRPr="001701DD" w:rsidRDefault="004B2CD0" w:rsidP="00693D96">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B2CD0" w:rsidRPr="001701DD" w14:paraId="7CA562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52D5D8" w14:textId="77777777" w:rsidR="004B2CD0" w:rsidRPr="001701DD" w:rsidRDefault="004B2CD0"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0CE297E3"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99FD3" w14:textId="77777777" w:rsidR="004B2CD0" w:rsidRPr="001701DD" w:rsidRDefault="004B2CD0"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B2CD0" w:rsidRPr="001701DD" w14:paraId="76E6D83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D2FE70" w14:textId="77777777" w:rsidR="004B2CD0" w:rsidRPr="001701DD" w:rsidRDefault="004B2CD0" w:rsidP="00693D96">
            <w:pPr>
              <w:pStyle w:val="TAL"/>
            </w:pPr>
            <w:r w:rsidRPr="001701DD">
              <w:t xml:space="preserve">&gt;&gt; </w:t>
            </w:r>
            <w:bookmarkStart w:id="140" w:name="_Hlk118744650"/>
            <w:r>
              <w:t xml:space="preserve">List of </w:t>
            </w:r>
            <w:r w:rsidRPr="001701DD">
              <w:t>EAS dynamic information filters</w:t>
            </w:r>
            <w:bookmarkEnd w:id="140"/>
          </w:p>
        </w:tc>
        <w:tc>
          <w:tcPr>
            <w:tcW w:w="1440" w:type="dxa"/>
            <w:tcBorders>
              <w:top w:val="single" w:sz="4" w:space="0" w:color="000000"/>
              <w:left w:val="single" w:sz="4" w:space="0" w:color="000000"/>
              <w:bottom w:val="single" w:sz="4" w:space="0" w:color="000000"/>
            </w:tcBorders>
            <w:shd w:val="clear" w:color="auto" w:fill="auto"/>
          </w:tcPr>
          <w:p w14:paraId="0C78050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4A3A5" w14:textId="77777777" w:rsidR="004B2CD0" w:rsidRPr="001701DD" w:rsidRDefault="004B2CD0" w:rsidP="00693D96">
            <w:pPr>
              <w:pStyle w:val="TAL"/>
              <w:rPr>
                <w:rFonts w:cs="Arial"/>
              </w:rPr>
            </w:pPr>
            <w:r>
              <w:t xml:space="preserve">List of </w:t>
            </w:r>
            <w:r w:rsidRPr="001701DD">
              <w:t>EAS dynamic information filters as described in Table 8.5.3.4-2.</w:t>
            </w:r>
          </w:p>
        </w:tc>
      </w:tr>
      <w:tr w:rsidR="004B2CD0" w:rsidRPr="001701DD" w14:paraId="22ABF55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100B555" w14:textId="77777777" w:rsidR="004B2CD0" w:rsidRPr="001701DD" w:rsidRDefault="004B2CD0" w:rsidP="00693D96">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63393626"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F3975" w14:textId="77777777" w:rsidR="004B2CD0" w:rsidRPr="001701DD" w:rsidRDefault="004B2CD0" w:rsidP="00693D96">
            <w:pPr>
              <w:pStyle w:val="TAL"/>
            </w:pPr>
            <w:r w:rsidRPr="001701DD">
              <w:t>Indicates that the AC requires ACR related services</w:t>
            </w:r>
            <w:r>
              <w:t xml:space="preserve"> for the following EASs</w:t>
            </w:r>
          </w:p>
        </w:tc>
      </w:tr>
      <w:tr w:rsidR="004B2CD0" w:rsidRPr="001701DD" w14:paraId="41F9D40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9EF575B" w14:textId="77777777" w:rsidR="004B2CD0" w:rsidRPr="001701DD" w:rsidRDefault="004B2CD0"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DF70E9C"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83442" w14:textId="77777777" w:rsidR="004B2CD0" w:rsidRPr="001701DD" w:rsidRDefault="004B2CD0" w:rsidP="00693D96">
            <w:pPr>
              <w:pStyle w:val="TAL"/>
            </w:pPr>
            <w:r>
              <w:t>S-EAS information corresponding to the ACR operation</w:t>
            </w:r>
          </w:p>
        </w:tc>
      </w:tr>
      <w:tr w:rsidR="004B2CD0" w:rsidRPr="001701DD" w14:paraId="041C7AC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478A07" w14:textId="77777777" w:rsidR="004B2CD0" w:rsidRPr="001701DD" w:rsidRDefault="004B2CD0"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5B86E996" w14:textId="77777777" w:rsidR="004B2CD0" w:rsidRPr="001701DD" w:rsidRDefault="004B2CD0"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FE6D" w14:textId="77777777" w:rsidR="004B2CD0" w:rsidRPr="001701DD" w:rsidRDefault="004B2CD0" w:rsidP="00693D96">
            <w:pPr>
              <w:pStyle w:val="TAL"/>
            </w:pPr>
            <w:r w:rsidRPr="001701DD">
              <w:t>Indicates if AC requires ACR monitoring or EEC managed ACR</w:t>
            </w:r>
            <w:r>
              <w:t xml:space="preserve"> corresponding to each S-EAS</w:t>
            </w:r>
          </w:p>
        </w:tc>
      </w:tr>
      <w:tr w:rsidR="004B2CD0" w:rsidRPr="001701DD" w14:paraId="01960F90" w14:textId="77777777" w:rsidTr="00693D96">
        <w:trPr>
          <w:jc w:val="center"/>
          <w:ins w:id="141" w:author="Qualcomm" w:date="2023-01-05T18:20:00Z"/>
        </w:trPr>
        <w:tc>
          <w:tcPr>
            <w:tcW w:w="2880" w:type="dxa"/>
            <w:tcBorders>
              <w:top w:val="single" w:sz="4" w:space="0" w:color="000000"/>
              <w:left w:val="single" w:sz="4" w:space="0" w:color="000000"/>
              <w:bottom w:val="single" w:sz="4" w:space="0" w:color="000000"/>
            </w:tcBorders>
            <w:shd w:val="clear" w:color="auto" w:fill="auto"/>
          </w:tcPr>
          <w:p w14:paraId="7C0C5F0C" w14:textId="6B0748F4" w:rsidR="004B2CD0" w:rsidRPr="001701DD" w:rsidRDefault="004B2CD0" w:rsidP="00693D96">
            <w:pPr>
              <w:pStyle w:val="TAL"/>
              <w:rPr>
                <w:ins w:id="142" w:author="Qualcomm" w:date="2023-01-05T18:20:00Z"/>
              </w:rPr>
            </w:pPr>
            <w:ins w:id="143" w:author="Qualcomm" w:date="2023-01-05T18:20:00Z">
              <w:r>
                <w:t>&gt;&gt;</w:t>
              </w:r>
            </w:ins>
            <w:ins w:id="144" w:author="Qualcomm" w:date="2023-01-05T18:21:00Z">
              <w:r>
                <w:t>&gt;</w:t>
              </w:r>
            </w:ins>
            <w:ins w:id="145" w:author="Qualcomm" w:date="2023-01-05T18:20:00Z">
              <w:r>
                <w:t xml:space="preserve"> ACR notifications</w:t>
              </w:r>
            </w:ins>
          </w:p>
        </w:tc>
        <w:tc>
          <w:tcPr>
            <w:tcW w:w="1440" w:type="dxa"/>
            <w:tcBorders>
              <w:top w:val="single" w:sz="4" w:space="0" w:color="000000"/>
              <w:left w:val="single" w:sz="4" w:space="0" w:color="000000"/>
              <w:bottom w:val="single" w:sz="4" w:space="0" w:color="000000"/>
            </w:tcBorders>
            <w:shd w:val="clear" w:color="auto" w:fill="auto"/>
          </w:tcPr>
          <w:p w14:paraId="01A7532A" w14:textId="5CB4DDC1" w:rsidR="004B2CD0" w:rsidRDefault="004B2CD0" w:rsidP="00693D96">
            <w:pPr>
              <w:pStyle w:val="TAC"/>
              <w:rPr>
                <w:ins w:id="146" w:author="Qualcomm" w:date="2023-01-05T18:20:00Z"/>
              </w:rPr>
            </w:pPr>
            <w:ins w:id="147" w:author="Qualcomm" w:date="2023-01-05T18: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12DB" w14:textId="669340AA" w:rsidR="004B2CD0" w:rsidRPr="001701DD" w:rsidRDefault="004B2CD0" w:rsidP="00693D96">
            <w:pPr>
              <w:pStyle w:val="TAL"/>
              <w:rPr>
                <w:ins w:id="148" w:author="Qualcomm" w:date="2023-01-05T18:20:00Z"/>
              </w:rPr>
            </w:pPr>
            <w:ins w:id="149" w:author="Qualcomm" w:date="2023-01-05T18:20:00Z">
              <w:r>
                <w:t xml:space="preserve">Indicates if the AC requires ACR </w:t>
              </w:r>
            </w:ins>
            <w:ins w:id="150" w:author="Qualcomm" w:date="2023-01-05T18:21:00Z">
              <w:r w:rsidR="008625B9">
                <w:t xml:space="preserve">detection and initiation related </w:t>
              </w:r>
            </w:ins>
            <w:ins w:id="151" w:author="Qualcomm" w:date="2023-01-05T18:20:00Z">
              <w:r>
                <w:t xml:space="preserve">notifications </w:t>
              </w:r>
            </w:ins>
            <w:ins w:id="152" w:author="Qualcomm" w:date="2023-01-05T18:21:00Z">
              <w:r>
                <w:t>corresponding to each S-EAS.</w:t>
              </w:r>
            </w:ins>
          </w:p>
        </w:tc>
      </w:tr>
    </w:tbl>
    <w:p w14:paraId="65742F56" w14:textId="03218AF4" w:rsidR="0085436F" w:rsidRPr="001701DD" w:rsidRDefault="0085436F" w:rsidP="0085436F">
      <w:pPr>
        <w:pStyle w:val="Heading4"/>
        <w:rPr>
          <w:lang w:val="en-IN"/>
        </w:rPr>
      </w:pPr>
      <w:bookmarkStart w:id="153" w:name="_Toc122439681"/>
      <w:r>
        <w:rPr>
          <w:lang w:val="en-IN"/>
        </w:rPr>
        <w:t>8.14.3.1</w:t>
      </w:r>
      <w:ins w:id="154" w:author="Qualcomm" w:date="2023-01-05T21:29:00Z">
        <w:r>
          <w:rPr>
            <w:lang w:val="en-IN"/>
          </w:rPr>
          <w:t>3</w:t>
        </w:r>
      </w:ins>
      <w:del w:id="155" w:author="Qualcomm" w:date="2023-01-05T21:29:00Z">
        <w:r w:rsidDel="0085436F">
          <w:rPr>
            <w:lang w:val="en-IN"/>
          </w:rPr>
          <w:delText>1</w:delText>
        </w:r>
      </w:del>
      <w:r w:rsidRPr="001701DD">
        <w:rPr>
          <w:lang w:val="en-IN"/>
        </w:rPr>
        <w:tab/>
      </w:r>
      <w:r>
        <w:t>EEC services</w:t>
      </w:r>
      <w:r w:rsidRPr="001701DD">
        <w:rPr>
          <w:lang w:val="en-IN"/>
        </w:rPr>
        <w:t xml:space="preserve"> subscription response</w:t>
      </w:r>
      <w:bookmarkEnd w:id="153"/>
    </w:p>
    <w:p w14:paraId="3548D673" w14:textId="38DC6511" w:rsidR="0085436F" w:rsidRPr="001701DD" w:rsidRDefault="0085436F" w:rsidP="0085436F">
      <w:pPr>
        <w:rPr>
          <w:lang w:eastAsia="ko-KR"/>
        </w:rPr>
      </w:pPr>
      <w:r w:rsidRPr="001701DD">
        <w:t>Table </w:t>
      </w:r>
      <w:r>
        <w:t>8.14.3.1</w:t>
      </w:r>
      <w:ins w:id="156" w:author="Qualcomm" w:date="2023-01-05T21:29:00Z">
        <w:r>
          <w:t>3</w:t>
        </w:r>
      </w:ins>
      <w:del w:id="157" w:author="Qualcomm" w:date="2023-01-05T21:29:00Z">
        <w:r w:rsidDel="0085436F">
          <w:delText>1</w:delText>
        </w:r>
      </w:del>
      <w:r w:rsidRPr="001701DD">
        <w:t xml:space="preserve">-1 describes information elements for the </w:t>
      </w:r>
      <w:r>
        <w:t>EEC services</w:t>
      </w:r>
      <w:r w:rsidRPr="001701DD">
        <w:t xml:space="preserve"> subscription response sent by the EEC to the AC.</w:t>
      </w:r>
    </w:p>
    <w:p w14:paraId="4657DC4F" w14:textId="7A1E2061" w:rsidR="0085436F" w:rsidRPr="00E0558A" w:rsidRDefault="0085436F" w:rsidP="0085436F">
      <w:pPr>
        <w:pStyle w:val="TH"/>
        <w:rPr>
          <w:lang w:val="fr-FR"/>
        </w:rPr>
      </w:pPr>
      <w:r w:rsidRPr="00E0558A">
        <w:rPr>
          <w:lang w:val="fr-FR"/>
        </w:rPr>
        <w:t>Table 8.14.3.1</w:t>
      </w:r>
      <w:ins w:id="158" w:author="Qualcomm" w:date="2023-01-05T21:29:00Z">
        <w:r>
          <w:rPr>
            <w:lang w:val="fr-FR"/>
          </w:rPr>
          <w:t>3</w:t>
        </w:r>
      </w:ins>
      <w:del w:id="159" w:author="Qualcomm" w:date="2023-01-05T21:29:00Z">
        <w:r w:rsidRPr="00E0558A" w:rsidDel="0085436F">
          <w:rPr>
            <w:lang w:val="fr-FR"/>
          </w:rPr>
          <w:delText>1</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7CE3B7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3AB9712"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8CF553F"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62535" w14:textId="77777777" w:rsidR="0085436F" w:rsidRPr="001701DD" w:rsidRDefault="0085436F" w:rsidP="00693D96">
            <w:pPr>
              <w:pStyle w:val="TAH"/>
            </w:pPr>
            <w:r w:rsidRPr="001701DD">
              <w:t>Description</w:t>
            </w:r>
          </w:p>
        </w:tc>
      </w:tr>
      <w:tr w:rsidR="0085436F" w:rsidRPr="001701DD" w14:paraId="60671F1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CD376D"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4D424B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26630"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85436F" w:rsidRPr="001701DD" w14:paraId="4910016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21C060" w14:textId="77777777" w:rsidR="0085436F" w:rsidRPr="001701DD" w:rsidRDefault="0085436F" w:rsidP="00693D96">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CDE1417" w14:textId="77777777" w:rsidR="0085436F" w:rsidRPr="001701DD" w:rsidRDefault="0085436F" w:rsidP="00693D96">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5A1E0" w14:textId="77777777" w:rsidR="0085436F" w:rsidRPr="001701DD" w:rsidRDefault="0085436F" w:rsidP="00693D96">
            <w:pPr>
              <w:pStyle w:val="TAL"/>
              <w:rPr>
                <w:lang w:eastAsia="ko-KR"/>
              </w:rPr>
            </w:pPr>
            <w:r w:rsidRPr="001701DD">
              <w:rPr>
                <w:lang w:eastAsia="ko-KR"/>
              </w:rPr>
              <w:t>Subscription identifier corresponding to the subscription.</w:t>
            </w:r>
          </w:p>
        </w:tc>
      </w:tr>
      <w:tr w:rsidR="0085436F" w:rsidRPr="001701DD" w14:paraId="2D8600C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6122C47"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0239563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C6AB1"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6DE6FE7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8D912F0"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0AB83498"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64F8F" w14:textId="77777777" w:rsidR="0085436F" w:rsidRPr="001701DD" w:rsidRDefault="0085436F" w:rsidP="00693D96">
            <w:pPr>
              <w:pStyle w:val="TAL"/>
            </w:pPr>
            <w:r>
              <w:t>List of services EEC confirms to handle</w:t>
            </w:r>
          </w:p>
        </w:tc>
      </w:tr>
      <w:tr w:rsidR="0085436F" w:rsidRPr="001701DD" w14:paraId="2A1DF69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1BCC2B8"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5186DC3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2B5A" w14:textId="77777777" w:rsidR="0085436F" w:rsidRDefault="0085436F" w:rsidP="00693D96">
            <w:pPr>
              <w:pStyle w:val="TAL"/>
            </w:pPr>
            <w:r>
              <w:t>Indicates that the EEC will handle EAS discovery</w:t>
            </w:r>
          </w:p>
        </w:tc>
      </w:tr>
      <w:tr w:rsidR="0085436F" w:rsidRPr="001701DD" w14:paraId="3AFFA9D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A8998A1"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BB144E8"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D721E" w14:textId="77777777" w:rsidR="0085436F" w:rsidRDefault="0085436F" w:rsidP="00693D96">
            <w:pPr>
              <w:pStyle w:val="TAL"/>
            </w:pPr>
            <w:r>
              <w:t>Indicates that the EEC will handle EAS dynamic information subscription</w:t>
            </w:r>
          </w:p>
        </w:tc>
      </w:tr>
      <w:tr w:rsidR="0085436F" w:rsidRPr="001701DD" w14:paraId="0807E77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D244944" w14:textId="77777777" w:rsidR="0085436F" w:rsidRDefault="0085436F" w:rsidP="00693D96">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741BA89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EAE0C" w14:textId="77777777" w:rsidR="0085436F" w:rsidRDefault="0085436F" w:rsidP="00693D96">
            <w:pPr>
              <w:pStyle w:val="TAL"/>
            </w:pPr>
            <w:r>
              <w:t>Indicates that the EEC will handle ACR.</w:t>
            </w:r>
          </w:p>
        </w:tc>
      </w:tr>
      <w:tr w:rsidR="0085436F" w:rsidRPr="001701DD" w14:paraId="2275CAB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2468ECD"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E12384"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5F02" w14:textId="77777777" w:rsidR="0085436F" w:rsidRDefault="0085436F" w:rsidP="00693D96">
            <w:pPr>
              <w:pStyle w:val="TAL"/>
            </w:pPr>
            <w:r>
              <w:t xml:space="preserve">Information of the S-EASs EEC will handle. </w:t>
            </w:r>
          </w:p>
        </w:tc>
      </w:tr>
      <w:tr w:rsidR="0085436F" w:rsidRPr="001701DD" w14:paraId="213D3E6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BED7843"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2B7045"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B6F3" w14:textId="77777777" w:rsidR="0085436F" w:rsidRPr="001701DD" w:rsidRDefault="0085436F" w:rsidP="00693D96">
            <w:pPr>
              <w:pStyle w:val="TAL"/>
              <w:rPr>
                <w:lang w:eastAsia="ko-KR"/>
              </w:rPr>
            </w:pPr>
            <w:r w:rsidRPr="001701DD">
              <w:rPr>
                <w:lang w:eastAsia="ko-KR"/>
              </w:rPr>
              <w:t>Indicates that the subscription request failed.</w:t>
            </w:r>
          </w:p>
        </w:tc>
      </w:tr>
      <w:tr w:rsidR="0085436F" w:rsidRPr="001701DD" w14:paraId="383657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58ED6A5"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3CD55C1"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F9079" w14:textId="77777777" w:rsidR="0085436F" w:rsidRPr="001701DD" w:rsidRDefault="0085436F" w:rsidP="00693D96">
            <w:pPr>
              <w:pStyle w:val="TAL"/>
              <w:rPr>
                <w:lang w:eastAsia="ko-KR"/>
              </w:rPr>
            </w:pPr>
            <w:r w:rsidRPr="001701DD">
              <w:rPr>
                <w:lang w:eastAsia="ko-KR"/>
              </w:rPr>
              <w:t>Indicates the cause of subscription request failure</w:t>
            </w:r>
          </w:p>
        </w:tc>
      </w:tr>
    </w:tbl>
    <w:p w14:paraId="17B8AF41" w14:textId="77777777" w:rsidR="0085436F" w:rsidRPr="001701DD" w:rsidRDefault="0085436F" w:rsidP="0085436F">
      <w:pPr>
        <w:rPr>
          <w:lang w:eastAsia="ko-KR"/>
        </w:rPr>
      </w:pPr>
    </w:p>
    <w:p w14:paraId="2328218A" w14:textId="70CD2CF6" w:rsidR="0085436F" w:rsidRPr="001701DD" w:rsidRDefault="0085436F" w:rsidP="0085436F">
      <w:pPr>
        <w:pStyle w:val="Heading4"/>
        <w:rPr>
          <w:lang w:val="en-IN"/>
        </w:rPr>
      </w:pPr>
      <w:bookmarkStart w:id="160" w:name="_Toc122439682"/>
      <w:r>
        <w:rPr>
          <w:lang w:val="en-IN"/>
        </w:rPr>
        <w:t>8.14.3.1</w:t>
      </w:r>
      <w:ins w:id="161" w:author="Qualcomm" w:date="2023-01-05T21:29:00Z">
        <w:r>
          <w:rPr>
            <w:lang w:val="en-IN"/>
          </w:rPr>
          <w:t>4</w:t>
        </w:r>
      </w:ins>
      <w:del w:id="162" w:author="Qualcomm" w:date="2023-01-05T21:29:00Z">
        <w:r w:rsidDel="0085436F">
          <w:rPr>
            <w:lang w:val="en-IN"/>
          </w:rPr>
          <w:delText>2</w:delText>
        </w:r>
      </w:del>
      <w:r w:rsidRPr="001701DD">
        <w:rPr>
          <w:lang w:val="en-IN"/>
        </w:rPr>
        <w:tab/>
      </w:r>
      <w:r>
        <w:rPr>
          <w:lang w:val="en-IN"/>
        </w:rPr>
        <w:t>EEC services</w:t>
      </w:r>
      <w:r w:rsidRPr="001701DD">
        <w:rPr>
          <w:lang w:val="en-IN"/>
        </w:rPr>
        <w:t xml:space="preserve"> notification</w:t>
      </w:r>
      <w:bookmarkEnd w:id="160"/>
    </w:p>
    <w:p w14:paraId="559B6534" w14:textId="0A42BFCC" w:rsidR="0085436F" w:rsidRPr="001701DD" w:rsidRDefault="0085436F" w:rsidP="0085436F">
      <w:pPr>
        <w:rPr>
          <w:lang w:eastAsia="ko-KR"/>
        </w:rPr>
      </w:pPr>
      <w:r w:rsidRPr="001701DD">
        <w:t>Table </w:t>
      </w:r>
      <w:r>
        <w:t>8.14.3.1</w:t>
      </w:r>
      <w:ins w:id="163" w:author="Qualcomm" w:date="2023-01-05T21:29:00Z">
        <w:r>
          <w:t>4</w:t>
        </w:r>
      </w:ins>
      <w:del w:id="164" w:author="Qualcomm" w:date="2023-01-05T21:29:00Z">
        <w:r w:rsidDel="0085436F">
          <w:delText>2</w:delText>
        </w:r>
      </w:del>
      <w:r w:rsidRPr="001701DD">
        <w:t xml:space="preserve">-1 describes information elements for the </w:t>
      </w:r>
      <w:r>
        <w:t>EEC services</w:t>
      </w:r>
      <w:r w:rsidRPr="001701DD">
        <w:t xml:space="preserve"> notification sent by the EEC to the AC.</w:t>
      </w:r>
    </w:p>
    <w:p w14:paraId="45864CF7" w14:textId="3DC4B446" w:rsidR="0085436F" w:rsidRPr="001701DD" w:rsidRDefault="0085436F" w:rsidP="0085436F">
      <w:pPr>
        <w:pStyle w:val="TH"/>
      </w:pPr>
      <w:r w:rsidRPr="001701DD">
        <w:lastRenderedPageBreak/>
        <w:t>Table </w:t>
      </w:r>
      <w:r>
        <w:t>8.14.3.1</w:t>
      </w:r>
      <w:ins w:id="165" w:author="Qualcomm" w:date="2023-01-05T21:29:00Z">
        <w:r>
          <w:t>4</w:t>
        </w:r>
      </w:ins>
      <w:del w:id="166" w:author="Qualcomm" w:date="2023-01-05T21:29:00Z">
        <w:r w:rsidDel="0085436F">
          <w:delText>2</w:delText>
        </w:r>
      </w:del>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4DC1B3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C4367BC"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0EF867D"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5888" w14:textId="77777777" w:rsidR="0085436F" w:rsidRPr="001701DD" w:rsidRDefault="0085436F" w:rsidP="00693D96">
            <w:pPr>
              <w:pStyle w:val="TAH"/>
            </w:pPr>
            <w:r w:rsidRPr="001701DD">
              <w:t>Description</w:t>
            </w:r>
          </w:p>
        </w:tc>
      </w:tr>
      <w:tr w:rsidR="0085436F" w:rsidRPr="001701DD" w14:paraId="506A70A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B0C1313" w14:textId="77777777" w:rsidR="0085436F" w:rsidRPr="001701DD" w:rsidRDefault="0085436F" w:rsidP="00693D96">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944856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E2BF" w14:textId="77777777" w:rsidR="0085436F" w:rsidRPr="001701DD" w:rsidRDefault="0085436F" w:rsidP="00693D96">
            <w:pPr>
              <w:pStyle w:val="TAL"/>
              <w:rPr>
                <w:lang w:eastAsia="ko-KR"/>
              </w:rPr>
            </w:pPr>
            <w:r w:rsidRPr="001701DD">
              <w:rPr>
                <w:lang w:eastAsia="ko-KR"/>
              </w:rPr>
              <w:t>Subscription identifier corresponding to the notification.</w:t>
            </w:r>
          </w:p>
        </w:tc>
      </w:tr>
      <w:tr w:rsidR="0085436F" w:rsidRPr="001701DD" w14:paraId="2D2F01F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E71C55D" w14:textId="77777777" w:rsidR="0085436F" w:rsidRPr="001701DD" w:rsidRDefault="0085436F" w:rsidP="00693D96">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DAD47D2"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8FE42" w14:textId="77777777" w:rsidR="0085436F" w:rsidRPr="001701DD" w:rsidRDefault="0085436F" w:rsidP="00693D96">
            <w:pPr>
              <w:pStyle w:val="TAL"/>
              <w:rPr>
                <w:lang w:eastAsia="ko-KR"/>
              </w:rPr>
            </w:pPr>
            <w:r w:rsidRPr="001701DD">
              <w:rPr>
                <w:lang w:eastAsia="ko-KR"/>
              </w:rPr>
              <w:t>Information related to the notification</w:t>
            </w:r>
          </w:p>
        </w:tc>
      </w:tr>
      <w:tr w:rsidR="0085436F" w:rsidRPr="001701DD" w14:paraId="432A7B1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F6A5DD4" w14:textId="77777777" w:rsidR="0085436F" w:rsidRPr="001701DD" w:rsidRDefault="0085436F" w:rsidP="00693D96">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E9E81B5"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C19E" w14:textId="77777777" w:rsidR="0085436F" w:rsidRPr="001701DD" w:rsidRDefault="0085436F" w:rsidP="00693D96">
            <w:pPr>
              <w:pStyle w:val="TAL"/>
              <w:rPr>
                <w:rFonts w:cs="Arial"/>
              </w:rPr>
            </w:pPr>
            <w:r w:rsidRPr="001701DD">
              <w:rPr>
                <w:rFonts w:cs="Arial"/>
              </w:rPr>
              <w:t>Indicates that the notification relates to EAS discovery</w:t>
            </w:r>
          </w:p>
        </w:tc>
      </w:tr>
      <w:tr w:rsidR="0085436F" w:rsidRPr="001701DD" w14:paraId="456B11E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FC170D5"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4B1273CB"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197A"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36BB7C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79B51D8"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5C9F8D67"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0A2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6B828C2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763D9D"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1266E39"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F77C4" w14:textId="77777777" w:rsidR="0085436F" w:rsidRPr="001701DD" w:rsidRDefault="0085436F" w:rsidP="00693D96">
            <w:pPr>
              <w:pStyle w:val="TAL"/>
              <w:rPr>
                <w:rFonts w:cs="Arial"/>
              </w:rPr>
            </w:pPr>
            <w:r w:rsidRPr="001701DD">
              <w:rPr>
                <w:rFonts w:cs="Arial"/>
              </w:rPr>
              <w:t>Indicates that the notification relates to EAS dynamic information subscription</w:t>
            </w:r>
          </w:p>
        </w:tc>
      </w:tr>
      <w:tr w:rsidR="0085436F" w:rsidRPr="001701DD" w14:paraId="47B45D7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A483207"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EB3F94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FF91C"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EADF2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D739F0F"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7A9FF0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98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25209FF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2E2106" w14:textId="77777777" w:rsidR="0085436F" w:rsidRPr="001701DD" w:rsidRDefault="0085436F" w:rsidP="00693D96">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5EB5989A"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3956" w14:textId="77777777" w:rsidR="0085436F" w:rsidRPr="001701DD" w:rsidRDefault="0085436F" w:rsidP="00693D96">
            <w:pPr>
              <w:pStyle w:val="TAL"/>
            </w:pPr>
            <w:r w:rsidRPr="001701DD">
              <w:t>Indicates that the notification relates to ACR</w:t>
            </w:r>
          </w:p>
        </w:tc>
      </w:tr>
    </w:tbl>
    <w:p w14:paraId="6FA4923A" w14:textId="77777777" w:rsidR="0085436F" w:rsidRDefault="0085436F" w:rsidP="0085436F">
      <w:pPr>
        <w:rPr>
          <w:lang w:eastAsia="ko-KR"/>
        </w:rPr>
      </w:pPr>
    </w:p>
    <w:p w14:paraId="178AA552" w14:textId="77777777" w:rsidR="0085436F" w:rsidRPr="001701DD" w:rsidRDefault="0085436F" w:rsidP="0085436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3CF50425" w14:textId="3E44BFFD" w:rsidR="0085436F" w:rsidRPr="001701DD" w:rsidRDefault="0085436F" w:rsidP="0085436F">
      <w:pPr>
        <w:pStyle w:val="Heading4"/>
        <w:rPr>
          <w:lang w:val="en-IN"/>
        </w:rPr>
      </w:pPr>
      <w:bookmarkStart w:id="167" w:name="_Toc122439683"/>
      <w:r>
        <w:rPr>
          <w:lang w:val="en-IN"/>
        </w:rPr>
        <w:t>8.14.3.1</w:t>
      </w:r>
      <w:ins w:id="168" w:author="Qualcomm" w:date="2023-01-05T21:29:00Z">
        <w:r>
          <w:rPr>
            <w:lang w:val="en-IN"/>
          </w:rPr>
          <w:t>5</w:t>
        </w:r>
      </w:ins>
      <w:del w:id="169" w:author="Qualcomm" w:date="2023-01-05T21:29:00Z">
        <w:r w:rsidDel="0085436F">
          <w:rPr>
            <w:lang w:val="en-IN"/>
          </w:rPr>
          <w:delText>3</w:delText>
        </w:r>
      </w:del>
      <w:r w:rsidRPr="001701DD">
        <w:rPr>
          <w:lang w:val="en-IN"/>
        </w:rPr>
        <w:tab/>
      </w:r>
      <w:r>
        <w:rPr>
          <w:lang w:val="en-IN"/>
        </w:rPr>
        <w:t>EEC services</w:t>
      </w:r>
      <w:r w:rsidRPr="001701DD">
        <w:rPr>
          <w:lang w:val="en-IN"/>
        </w:rPr>
        <w:t xml:space="preserve"> subscription update request</w:t>
      </w:r>
      <w:bookmarkEnd w:id="167"/>
    </w:p>
    <w:p w14:paraId="1EACD29D" w14:textId="6E862F97" w:rsidR="0085436F" w:rsidRPr="001701DD" w:rsidRDefault="0085436F" w:rsidP="0085436F">
      <w:pPr>
        <w:rPr>
          <w:lang w:eastAsia="ko-KR"/>
        </w:rPr>
      </w:pPr>
      <w:r w:rsidRPr="001701DD">
        <w:t>Table </w:t>
      </w:r>
      <w:r>
        <w:t>8.14.3.1</w:t>
      </w:r>
      <w:ins w:id="170" w:author="Qualcomm" w:date="2023-01-05T21:29:00Z">
        <w:r>
          <w:t>5</w:t>
        </w:r>
      </w:ins>
      <w:del w:id="171" w:author="Qualcomm" w:date="2023-01-05T21:29:00Z">
        <w:r w:rsidDel="0085436F">
          <w:delText>3</w:delText>
        </w:r>
      </w:del>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67189C56" w14:textId="2CDC962A" w:rsidR="0085436F" w:rsidRPr="001701DD" w:rsidRDefault="0085436F" w:rsidP="0085436F">
      <w:pPr>
        <w:pStyle w:val="TH"/>
      </w:pPr>
      <w:r w:rsidRPr="001701DD">
        <w:t>Table </w:t>
      </w:r>
      <w:r>
        <w:t>8.14.3.1</w:t>
      </w:r>
      <w:ins w:id="172" w:author="Qualcomm" w:date="2023-01-05T21:29:00Z">
        <w:r>
          <w:t>5</w:t>
        </w:r>
      </w:ins>
      <w:del w:id="173" w:author="Qualcomm" w:date="2023-01-05T21:29:00Z">
        <w:r w:rsidDel="0085436F">
          <w:delText>3</w:delText>
        </w:r>
      </w:del>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E54B9F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327E23"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A1DD7F6"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2CAA3" w14:textId="77777777" w:rsidR="0085436F" w:rsidRPr="001701DD" w:rsidRDefault="0085436F" w:rsidP="00693D96">
            <w:pPr>
              <w:pStyle w:val="TAH"/>
            </w:pPr>
            <w:r w:rsidRPr="001701DD">
              <w:t>Description</w:t>
            </w:r>
          </w:p>
        </w:tc>
      </w:tr>
      <w:tr w:rsidR="0085436F" w:rsidRPr="001701DD" w14:paraId="17C7D0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36FF29C" w14:textId="77777777" w:rsidR="0085436F" w:rsidRPr="001701DD" w:rsidRDefault="0085436F" w:rsidP="00693D96">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8BAFA1A"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9076" w14:textId="77777777" w:rsidR="0085436F" w:rsidRPr="001701DD" w:rsidRDefault="0085436F" w:rsidP="00693D96">
            <w:pPr>
              <w:pStyle w:val="TAL"/>
              <w:rPr>
                <w:rFonts w:cs="Arial"/>
              </w:rPr>
            </w:pPr>
            <w:r w:rsidRPr="001701DD">
              <w:rPr>
                <w:lang w:eastAsia="ko-KR"/>
              </w:rPr>
              <w:t>Subscription identifier corresponding to the update request.</w:t>
            </w:r>
          </w:p>
        </w:tc>
      </w:tr>
      <w:tr w:rsidR="0085436F" w:rsidRPr="001701DD" w14:paraId="0FF231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9AF764"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F11A7CC"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093D" w14:textId="77777777" w:rsidR="0085436F" w:rsidRPr="001701DD" w:rsidRDefault="0085436F" w:rsidP="00693D96">
            <w:pPr>
              <w:pStyle w:val="TAL"/>
            </w:pPr>
            <w:r w:rsidRPr="001701DD">
              <w:rPr>
                <w:rFonts w:cs="Arial"/>
              </w:rPr>
              <w:t>Security credentials of the AC.</w:t>
            </w:r>
          </w:p>
        </w:tc>
      </w:tr>
      <w:tr w:rsidR="0085436F" w:rsidRPr="001701DD" w14:paraId="7C4ED41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96646AD" w14:textId="77777777" w:rsidR="0085436F" w:rsidRPr="001701DD" w:rsidRDefault="0085436F"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3B2313D"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7DB8F" w14:textId="77777777" w:rsidR="0085436F" w:rsidRPr="001701DD" w:rsidRDefault="0085436F" w:rsidP="00693D96">
            <w:pPr>
              <w:pStyle w:val="TAL"/>
              <w:rPr>
                <w:rFonts w:cs="Arial"/>
              </w:rPr>
            </w:pPr>
            <w:r w:rsidRPr="001701DD">
              <w:rPr>
                <w:rFonts w:cs="Arial"/>
              </w:rPr>
              <w:t>Details on how the EEC can notify the AC.</w:t>
            </w:r>
          </w:p>
        </w:tc>
      </w:tr>
      <w:tr w:rsidR="0085436F" w:rsidRPr="001701DD" w14:paraId="714E59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72B59B5" w14:textId="77777777" w:rsidR="0085436F" w:rsidRPr="001701DD" w:rsidRDefault="0085436F"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51D6F8F"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B60F" w14:textId="77777777" w:rsidR="0085436F" w:rsidRPr="001701DD" w:rsidRDefault="0085436F" w:rsidP="00693D96">
            <w:pPr>
              <w:pStyle w:val="TAL"/>
              <w:rPr>
                <w:rFonts w:cs="Arial"/>
              </w:rPr>
            </w:pPr>
            <w:r w:rsidRPr="001701DD">
              <w:rPr>
                <w:rFonts w:cs="Arial"/>
              </w:rPr>
              <w:t xml:space="preserve">EEC handled services required by the AC </w:t>
            </w:r>
          </w:p>
        </w:tc>
      </w:tr>
      <w:tr w:rsidR="0085436F" w:rsidRPr="001701DD" w14:paraId="02DA25D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5DEC7AD" w14:textId="77777777" w:rsidR="0085436F" w:rsidRPr="001701DD" w:rsidRDefault="0085436F"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E9F1B6E"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0DCC" w14:textId="77777777" w:rsidR="0085436F" w:rsidRPr="001701DD" w:rsidRDefault="0085436F" w:rsidP="00693D96">
            <w:pPr>
              <w:pStyle w:val="TAL"/>
              <w:rPr>
                <w:rFonts w:cs="Arial"/>
              </w:rPr>
            </w:pPr>
            <w:r>
              <w:rPr>
                <w:rFonts w:cs="Arial"/>
              </w:rPr>
              <w:t xml:space="preserve">Indicates that AC requires EEC to handle EAS discovery. </w:t>
            </w:r>
          </w:p>
        </w:tc>
      </w:tr>
      <w:tr w:rsidR="0085436F" w:rsidRPr="001701DD" w14:paraId="6C2672D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5EACE67" w14:textId="77777777" w:rsidR="0085436F" w:rsidRPr="001701DD" w:rsidRDefault="0085436F" w:rsidP="00693D96">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BFCED5C"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A5C6" w14:textId="77777777" w:rsidR="0085436F" w:rsidRPr="001701DD" w:rsidRDefault="0085436F" w:rsidP="00693D96">
            <w:pPr>
              <w:pStyle w:val="TAL"/>
              <w:rPr>
                <w:rFonts w:cs="Arial"/>
              </w:rPr>
            </w:pPr>
            <w:r>
              <w:t xml:space="preserve">List of </w:t>
            </w:r>
            <w:r w:rsidRPr="001701DD">
              <w:t>EAS discovery filters as described in Table 8.5.3.2-2.</w:t>
            </w:r>
          </w:p>
        </w:tc>
      </w:tr>
      <w:tr w:rsidR="0085436F" w:rsidRPr="001701DD" w14:paraId="7E4E85E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A104C11" w14:textId="77777777" w:rsidR="0085436F" w:rsidRPr="001701DD" w:rsidRDefault="0085436F" w:rsidP="00693D96">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42F739"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337BF" w14:textId="77777777" w:rsidR="0085436F" w:rsidRPr="001701DD" w:rsidRDefault="0085436F" w:rsidP="00693D96">
            <w:pPr>
              <w:pStyle w:val="TAL"/>
            </w:pPr>
            <w:r>
              <w:t>Preferred ECSP list corresponding to each set of EAS discovery filters.</w:t>
            </w:r>
          </w:p>
        </w:tc>
      </w:tr>
      <w:tr w:rsidR="0085436F" w:rsidRPr="001701DD" w14:paraId="5C37E71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5740839"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F6C3EC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08054" w14:textId="77777777" w:rsidR="0085436F" w:rsidRPr="001701DD" w:rsidRDefault="0085436F"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85436F" w:rsidRPr="001701DD" w14:paraId="76ABD43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A834C4" w14:textId="77777777" w:rsidR="0085436F" w:rsidRPr="001701DD" w:rsidRDefault="0085436F" w:rsidP="00693D96">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AFD28E2"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62C3D" w14:textId="77777777" w:rsidR="0085436F" w:rsidRPr="001701DD" w:rsidRDefault="0085436F" w:rsidP="00693D96">
            <w:pPr>
              <w:pStyle w:val="TAL"/>
              <w:rPr>
                <w:rFonts w:cs="Arial"/>
              </w:rPr>
            </w:pPr>
            <w:r>
              <w:t xml:space="preserve">List of </w:t>
            </w:r>
            <w:r w:rsidRPr="001701DD">
              <w:t>EAS dynamic information filters as described in Table 8.5.3.4-2.</w:t>
            </w:r>
          </w:p>
        </w:tc>
      </w:tr>
      <w:tr w:rsidR="0085436F" w:rsidRPr="001701DD" w14:paraId="44363A8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9E4DA" w14:textId="77777777" w:rsidR="0085436F" w:rsidRPr="001701DD" w:rsidRDefault="0085436F" w:rsidP="00693D96">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5CD5E21"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F726" w14:textId="77777777" w:rsidR="0085436F" w:rsidRPr="001701DD" w:rsidRDefault="0085436F" w:rsidP="00693D96">
            <w:pPr>
              <w:pStyle w:val="TAL"/>
            </w:pPr>
            <w:r w:rsidRPr="001701DD">
              <w:t>Indicates that the AC requires ACR related services</w:t>
            </w:r>
            <w:r>
              <w:t xml:space="preserve"> for the following EASs</w:t>
            </w:r>
          </w:p>
        </w:tc>
      </w:tr>
      <w:tr w:rsidR="0085436F" w:rsidRPr="001701DD" w14:paraId="146AF4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6F4E90" w14:textId="77777777" w:rsidR="0085436F" w:rsidRPr="001701DD" w:rsidRDefault="0085436F"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C25D324"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1C40C" w14:textId="77777777" w:rsidR="0085436F" w:rsidRPr="001701DD" w:rsidRDefault="0085436F" w:rsidP="00693D96">
            <w:pPr>
              <w:pStyle w:val="TAL"/>
            </w:pPr>
            <w:r>
              <w:t>S-EAS information corresponding to the ACR operation</w:t>
            </w:r>
          </w:p>
        </w:tc>
      </w:tr>
      <w:tr w:rsidR="0085436F" w:rsidRPr="001701DD" w14:paraId="0E5AE24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6329AF4" w14:textId="77777777" w:rsidR="0085436F" w:rsidRPr="001701DD" w:rsidRDefault="0085436F"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E6F7548"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3218C" w14:textId="77777777" w:rsidR="0085436F" w:rsidRPr="001701DD" w:rsidRDefault="0085436F" w:rsidP="00693D96">
            <w:pPr>
              <w:pStyle w:val="TAL"/>
            </w:pPr>
            <w:r w:rsidRPr="001701DD">
              <w:t>Indicates if AC requires ACR monitoring or EEC managed ACR</w:t>
            </w:r>
            <w:r>
              <w:t xml:space="preserve"> corresponding to each S-EAS</w:t>
            </w:r>
          </w:p>
        </w:tc>
      </w:tr>
    </w:tbl>
    <w:p w14:paraId="4FA6D51E" w14:textId="77777777" w:rsidR="0085436F" w:rsidRPr="001701DD" w:rsidRDefault="0085436F" w:rsidP="0085436F">
      <w:pPr>
        <w:rPr>
          <w:lang w:eastAsia="ko-KR"/>
        </w:rPr>
      </w:pPr>
    </w:p>
    <w:p w14:paraId="4E4AC341" w14:textId="19EC255D" w:rsidR="0085436F" w:rsidRPr="001701DD" w:rsidRDefault="0085436F" w:rsidP="0085436F">
      <w:pPr>
        <w:pStyle w:val="Heading4"/>
        <w:rPr>
          <w:lang w:val="en-IN"/>
        </w:rPr>
      </w:pPr>
      <w:bookmarkStart w:id="174" w:name="_Toc122439684"/>
      <w:r>
        <w:rPr>
          <w:lang w:val="en-IN"/>
        </w:rPr>
        <w:t>8.14.3.1</w:t>
      </w:r>
      <w:ins w:id="175" w:author="Qualcomm" w:date="2023-01-05T21:30:00Z">
        <w:r>
          <w:rPr>
            <w:lang w:val="en-IN"/>
          </w:rPr>
          <w:t>6</w:t>
        </w:r>
      </w:ins>
      <w:del w:id="176" w:author="Qualcomm" w:date="2023-01-05T21:30:00Z">
        <w:r w:rsidDel="0085436F">
          <w:rPr>
            <w:lang w:val="en-IN"/>
          </w:rPr>
          <w:delText>4</w:delText>
        </w:r>
      </w:del>
      <w:r w:rsidRPr="001701DD">
        <w:rPr>
          <w:lang w:val="en-IN"/>
        </w:rPr>
        <w:tab/>
      </w:r>
      <w:r>
        <w:rPr>
          <w:lang w:val="en-IN"/>
        </w:rPr>
        <w:t xml:space="preserve">EEC services </w:t>
      </w:r>
      <w:r w:rsidRPr="001701DD">
        <w:rPr>
          <w:lang w:val="en-IN"/>
        </w:rPr>
        <w:t>subscription update response</w:t>
      </w:r>
      <w:bookmarkEnd w:id="174"/>
    </w:p>
    <w:p w14:paraId="253168E9" w14:textId="13621AA2" w:rsidR="0085436F" w:rsidRPr="001701DD" w:rsidRDefault="0085436F" w:rsidP="0085436F">
      <w:pPr>
        <w:rPr>
          <w:lang w:eastAsia="ko-KR"/>
        </w:rPr>
      </w:pPr>
      <w:r w:rsidRPr="001701DD">
        <w:t>Table </w:t>
      </w:r>
      <w:r>
        <w:t>8.14.3.1</w:t>
      </w:r>
      <w:ins w:id="177" w:author="Qualcomm" w:date="2023-01-05T21:31:00Z">
        <w:r>
          <w:t>6</w:t>
        </w:r>
      </w:ins>
      <w:del w:id="178" w:author="Qualcomm" w:date="2023-01-05T21:31:00Z">
        <w:r w:rsidDel="0085436F">
          <w:delText>4</w:delText>
        </w:r>
      </w:del>
      <w:r w:rsidRPr="001701DD">
        <w:t xml:space="preserve">-1 describes information elements for the </w:t>
      </w:r>
      <w:r>
        <w:t>EEC services subscription update response</w:t>
      </w:r>
      <w:r w:rsidRPr="001701DD">
        <w:t xml:space="preserve"> sent by the EEC to the AC.</w:t>
      </w:r>
    </w:p>
    <w:p w14:paraId="73927361" w14:textId="35A47505" w:rsidR="0085436F" w:rsidRPr="001701DD" w:rsidRDefault="0085436F" w:rsidP="0085436F">
      <w:pPr>
        <w:pStyle w:val="TH"/>
      </w:pPr>
      <w:r w:rsidRPr="001701DD">
        <w:lastRenderedPageBreak/>
        <w:t>Table </w:t>
      </w:r>
      <w:r>
        <w:t>8.14.3.1</w:t>
      </w:r>
      <w:ins w:id="179" w:author="Qualcomm" w:date="2023-01-05T21:31:00Z">
        <w:r>
          <w:t>6</w:t>
        </w:r>
      </w:ins>
      <w:del w:id="180" w:author="Qualcomm" w:date="2023-01-05T21:31:00Z">
        <w:r w:rsidDel="0085436F">
          <w:delText>4</w:delText>
        </w:r>
      </w:del>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20CB793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4614E0B"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FBD4F0"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4C5F7" w14:textId="77777777" w:rsidR="0085436F" w:rsidRPr="001701DD" w:rsidRDefault="0085436F" w:rsidP="00693D96">
            <w:pPr>
              <w:pStyle w:val="TAH"/>
            </w:pPr>
            <w:r w:rsidRPr="001701DD">
              <w:t>Description</w:t>
            </w:r>
          </w:p>
        </w:tc>
      </w:tr>
      <w:tr w:rsidR="0085436F" w:rsidRPr="001701DD" w14:paraId="385DC84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5D659"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A2CE3FB"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2F13F"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85436F" w:rsidRPr="001701DD" w14:paraId="5590010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0D9A6E3"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38E40A70"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13877"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701E2D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08339B1"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1548E2DE"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0E88" w14:textId="77777777" w:rsidR="0085436F" w:rsidRPr="001701DD" w:rsidRDefault="0085436F" w:rsidP="00693D96">
            <w:pPr>
              <w:pStyle w:val="TAL"/>
            </w:pPr>
            <w:r>
              <w:t>List of services EEC confirms to handle</w:t>
            </w:r>
          </w:p>
        </w:tc>
      </w:tr>
      <w:tr w:rsidR="0085436F" w:rsidRPr="001701DD" w14:paraId="1FBA1B0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0C48D3F"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1F6B8C92"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78FA" w14:textId="77777777" w:rsidR="0085436F" w:rsidRDefault="0085436F" w:rsidP="00693D96">
            <w:pPr>
              <w:pStyle w:val="TAL"/>
            </w:pPr>
            <w:r>
              <w:t>Indicates that the EEC will handle EAS discovery</w:t>
            </w:r>
          </w:p>
        </w:tc>
      </w:tr>
      <w:tr w:rsidR="0085436F" w:rsidRPr="001701DD" w14:paraId="7ED8E7D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1AB163C"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5B80D4F6"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C10C" w14:textId="77777777" w:rsidR="0085436F" w:rsidRDefault="0085436F" w:rsidP="00693D96">
            <w:pPr>
              <w:pStyle w:val="TAL"/>
            </w:pPr>
            <w:r>
              <w:t>Indicates that the EEC will handle EAS dynamic information subscription</w:t>
            </w:r>
          </w:p>
        </w:tc>
      </w:tr>
      <w:tr w:rsidR="0085436F" w:rsidRPr="001701DD" w14:paraId="4536FDA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242EDF5" w14:textId="77777777" w:rsidR="0085436F" w:rsidRDefault="0085436F" w:rsidP="00693D96">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3CAFBB87"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9F69F" w14:textId="77777777" w:rsidR="0085436F" w:rsidRDefault="0085436F" w:rsidP="00693D96">
            <w:pPr>
              <w:pStyle w:val="TAL"/>
            </w:pPr>
            <w:r>
              <w:t xml:space="preserve">Indicates that the EEC will handle ACR </w:t>
            </w:r>
          </w:p>
        </w:tc>
      </w:tr>
      <w:tr w:rsidR="0085436F" w:rsidRPr="001701DD" w14:paraId="275342C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9AE3CAB"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C5A6B20"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7FE5" w14:textId="77777777" w:rsidR="0085436F" w:rsidRDefault="0085436F" w:rsidP="00693D96">
            <w:pPr>
              <w:pStyle w:val="TAL"/>
            </w:pPr>
            <w:r>
              <w:t xml:space="preserve">Information of the S-EASs EEC will handle. </w:t>
            </w:r>
          </w:p>
        </w:tc>
      </w:tr>
      <w:tr w:rsidR="0085436F" w:rsidRPr="001701DD" w14:paraId="627E0A0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0362DFA"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98EAD8D"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50357" w14:textId="77777777" w:rsidR="0085436F" w:rsidRPr="001701DD" w:rsidRDefault="0085436F" w:rsidP="00693D96">
            <w:pPr>
              <w:pStyle w:val="TAL"/>
              <w:rPr>
                <w:lang w:eastAsia="ko-KR"/>
              </w:rPr>
            </w:pPr>
            <w:r w:rsidRPr="001701DD">
              <w:rPr>
                <w:lang w:eastAsia="ko-KR"/>
              </w:rPr>
              <w:t>Indicates that the subscription update request failed.</w:t>
            </w:r>
          </w:p>
        </w:tc>
      </w:tr>
      <w:tr w:rsidR="0085436F" w:rsidRPr="001701DD" w14:paraId="562CF0B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539E44"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AEB438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3E5" w14:textId="77777777" w:rsidR="0085436F" w:rsidRPr="001701DD" w:rsidRDefault="0085436F" w:rsidP="00693D96">
            <w:pPr>
              <w:pStyle w:val="TAL"/>
              <w:rPr>
                <w:lang w:eastAsia="ko-KR"/>
              </w:rPr>
            </w:pPr>
            <w:r w:rsidRPr="001701DD">
              <w:rPr>
                <w:lang w:eastAsia="ko-KR"/>
              </w:rPr>
              <w:t>Indicates the cause of subscription update request failure</w:t>
            </w:r>
          </w:p>
        </w:tc>
      </w:tr>
    </w:tbl>
    <w:p w14:paraId="151BBC75" w14:textId="77777777" w:rsidR="0085436F" w:rsidRPr="001701DD" w:rsidRDefault="0085436F" w:rsidP="0085436F">
      <w:pPr>
        <w:rPr>
          <w:lang w:eastAsia="ko-KR"/>
        </w:rPr>
      </w:pPr>
    </w:p>
    <w:p w14:paraId="64198069" w14:textId="012A1531" w:rsidR="0085436F" w:rsidRPr="001701DD" w:rsidRDefault="0085436F" w:rsidP="0085436F">
      <w:pPr>
        <w:pStyle w:val="Heading4"/>
        <w:rPr>
          <w:lang w:val="en-IN"/>
        </w:rPr>
      </w:pPr>
      <w:bookmarkStart w:id="181" w:name="_Toc122439685"/>
      <w:r>
        <w:rPr>
          <w:lang w:val="en-IN"/>
        </w:rPr>
        <w:t>8.14.3.1</w:t>
      </w:r>
      <w:ins w:id="182" w:author="Qualcomm" w:date="2023-01-05T21:31:00Z">
        <w:r>
          <w:rPr>
            <w:lang w:val="en-IN"/>
          </w:rPr>
          <w:t>7</w:t>
        </w:r>
      </w:ins>
      <w:del w:id="183" w:author="Qualcomm" w:date="2023-01-05T21:31:00Z">
        <w:r w:rsidDel="0085436F">
          <w:rPr>
            <w:lang w:val="en-IN"/>
          </w:rPr>
          <w:delText>5</w:delText>
        </w:r>
      </w:del>
      <w:r w:rsidRPr="001701DD">
        <w:rPr>
          <w:lang w:val="en-IN"/>
        </w:rPr>
        <w:tab/>
      </w:r>
      <w:r>
        <w:rPr>
          <w:lang w:val="en-IN"/>
        </w:rPr>
        <w:t xml:space="preserve">EEC services </w:t>
      </w:r>
      <w:r w:rsidRPr="001701DD">
        <w:rPr>
          <w:lang w:val="en-IN"/>
        </w:rPr>
        <w:t>unsubscribe request</w:t>
      </w:r>
      <w:bookmarkEnd w:id="181"/>
    </w:p>
    <w:p w14:paraId="416026EB" w14:textId="467B9A25" w:rsidR="0085436F" w:rsidRPr="001701DD" w:rsidRDefault="0085436F" w:rsidP="0085436F">
      <w:pPr>
        <w:rPr>
          <w:lang w:eastAsia="ko-KR"/>
        </w:rPr>
      </w:pPr>
      <w:r w:rsidRPr="001701DD">
        <w:t>Table </w:t>
      </w:r>
      <w:r>
        <w:t>8.14.3.1</w:t>
      </w:r>
      <w:ins w:id="184" w:author="Qualcomm" w:date="2023-01-05T21:31:00Z">
        <w:r>
          <w:t>7</w:t>
        </w:r>
      </w:ins>
      <w:del w:id="185" w:author="Qualcomm" w:date="2023-01-05T21:31:00Z">
        <w:r w:rsidDel="0085436F">
          <w:delText>5</w:delText>
        </w:r>
      </w:del>
      <w:r w:rsidRPr="001701DD">
        <w:t xml:space="preserve">-1 describes information elements for the </w:t>
      </w:r>
      <w:r>
        <w:t xml:space="preserve">EEC services </w:t>
      </w:r>
      <w:r w:rsidRPr="001701DD">
        <w:t>unsubscribe request sent by the AC to the EEC.</w:t>
      </w:r>
    </w:p>
    <w:p w14:paraId="20C1D8FE" w14:textId="0ED550C4" w:rsidR="0085436F" w:rsidRPr="001701DD" w:rsidRDefault="0085436F" w:rsidP="0085436F">
      <w:pPr>
        <w:pStyle w:val="TH"/>
      </w:pPr>
      <w:r w:rsidRPr="001701DD">
        <w:t>Table </w:t>
      </w:r>
      <w:r>
        <w:t>8.14.3.1</w:t>
      </w:r>
      <w:ins w:id="186" w:author="Qualcomm" w:date="2023-01-05T21:31:00Z">
        <w:r>
          <w:t>7</w:t>
        </w:r>
      </w:ins>
      <w:del w:id="187" w:author="Qualcomm" w:date="2023-01-05T21:31:00Z">
        <w:r w:rsidDel="0085436F">
          <w:delText>5</w:delText>
        </w:r>
      </w:del>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4B04702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7AE5706"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D575A"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C6D3"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59F5343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44F90C4" w14:textId="77777777" w:rsidR="0085436F" w:rsidRPr="001701DD" w:rsidRDefault="0085436F" w:rsidP="00693D96">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B7167B2"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41638" w14:textId="77777777" w:rsidR="0085436F" w:rsidRPr="001701DD" w:rsidRDefault="0085436F" w:rsidP="00693D96">
            <w:pPr>
              <w:pStyle w:val="TAL"/>
            </w:pPr>
            <w:r>
              <w:t>EEC services</w:t>
            </w:r>
            <w:r w:rsidRPr="001701DD">
              <w:t xml:space="preserve"> subscription identifier provided by the EEC during subscription.</w:t>
            </w:r>
          </w:p>
        </w:tc>
      </w:tr>
      <w:tr w:rsidR="0085436F" w:rsidRPr="001701DD" w14:paraId="03882CF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EE1F675"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DB8A85E"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FEB07" w14:textId="77777777" w:rsidR="0085436F" w:rsidRPr="001701DD" w:rsidRDefault="0085436F" w:rsidP="00693D96">
            <w:pPr>
              <w:pStyle w:val="TAL"/>
            </w:pPr>
            <w:r w:rsidRPr="001701DD">
              <w:t xml:space="preserve">Security credentials of the AC sending the </w:t>
            </w:r>
            <w:r>
              <w:t>EEC services</w:t>
            </w:r>
            <w:r w:rsidRPr="001701DD">
              <w:t xml:space="preserve"> unsubscribe request.</w:t>
            </w:r>
          </w:p>
        </w:tc>
      </w:tr>
    </w:tbl>
    <w:p w14:paraId="1A317C70" w14:textId="77777777" w:rsidR="0085436F" w:rsidRPr="001701DD" w:rsidRDefault="0085436F" w:rsidP="0085436F">
      <w:pPr>
        <w:pStyle w:val="TH"/>
        <w:jc w:val="left"/>
      </w:pPr>
    </w:p>
    <w:p w14:paraId="777F8876" w14:textId="28882D8C" w:rsidR="0085436F" w:rsidRPr="001701DD" w:rsidRDefault="0085436F" w:rsidP="0085436F">
      <w:pPr>
        <w:pStyle w:val="Heading4"/>
        <w:rPr>
          <w:lang w:val="en-IN"/>
        </w:rPr>
      </w:pPr>
      <w:bookmarkStart w:id="188" w:name="_Toc122439686"/>
      <w:r>
        <w:rPr>
          <w:lang w:val="en-IN"/>
        </w:rPr>
        <w:t>8.14.3.1</w:t>
      </w:r>
      <w:ins w:id="189" w:author="Qualcomm" w:date="2023-01-05T21:31:00Z">
        <w:r>
          <w:rPr>
            <w:lang w:val="en-IN"/>
          </w:rPr>
          <w:t>8</w:t>
        </w:r>
      </w:ins>
      <w:del w:id="190" w:author="Qualcomm" w:date="2023-01-05T21:31:00Z">
        <w:r w:rsidDel="0085436F">
          <w:rPr>
            <w:lang w:val="en-IN"/>
          </w:rPr>
          <w:delText>6</w:delText>
        </w:r>
      </w:del>
      <w:r w:rsidRPr="001701DD">
        <w:rPr>
          <w:lang w:val="en-IN"/>
        </w:rPr>
        <w:tab/>
      </w:r>
      <w:r>
        <w:t>EEC services</w:t>
      </w:r>
      <w:r w:rsidRPr="001701DD">
        <w:rPr>
          <w:lang w:val="en-IN"/>
        </w:rPr>
        <w:t xml:space="preserve"> unsubscribe response</w:t>
      </w:r>
      <w:bookmarkEnd w:id="188"/>
    </w:p>
    <w:p w14:paraId="72A30469" w14:textId="0B480C22" w:rsidR="0085436F" w:rsidRPr="001701DD" w:rsidRDefault="0085436F" w:rsidP="0085436F">
      <w:pPr>
        <w:rPr>
          <w:lang w:eastAsia="ko-KR"/>
        </w:rPr>
      </w:pPr>
      <w:r w:rsidRPr="001701DD">
        <w:t>Table </w:t>
      </w:r>
      <w:r>
        <w:t>8.14.3.1</w:t>
      </w:r>
      <w:ins w:id="191" w:author="Qualcomm" w:date="2023-01-05T21:31:00Z">
        <w:r>
          <w:t>8</w:t>
        </w:r>
      </w:ins>
      <w:del w:id="192" w:author="Qualcomm" w:date="2023-01-05T21:31:00Z">
        <w:r w:rsidDel="0085436F">
          <w:delText>6</w:delText>
        </w:r>
      </w:del>
      <w:r w:rsidRPr="001701DD">
        <w:t xml:space="preserve">-1 describes information elements for the </w:t>
      </w:r>
      <w:r>
        <w:t>EEC services</w:t>
      </w:r>
      <w:r w:rsidRPr="001701DD">
        <w:t xml:space="preserve"> unsubscribe response sent by the EEC to the AC.</w:t>
      </w:r>
    </w:p>
    <w:p w14:paraId="72ED1F8F" w14:textId="660637A3" w:rsidR="0085436F" w:rsidRPr="001701DD" w:rsidRDefault="0085436F" w:rsidP="0085436F">
      <w:pPr>
        <w:pStyle w:val="TH"/>
      </w:pPr>
      <w:r w:rsidRPr="001701DD">
        <w:t>Table </w:t>
      </w:r>
      <w:r>
        <w:t>8.14.3.1</w:t>
      </w:r>
      <w:ins w:id="193" w:author="Qualcomm" w:date="2023-01-05T21:31:00Z">
        <w:r>
          <w:t>8</w:t>
        </w:r>
      </w:ins>
      <w:del w:id="194" w:author="Qualcomm" w:date="2023-01-05T21:31:00Z">
        <w:r w:rsidDel="0085436F">
          <w:delText>6</w:delText>
        </w:r>
      </w:del>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16E2DDC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DE0B50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8E7032"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D1A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4EB2D68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63BB8B" w14:textId="77777777" w:rsidR="0085436F" w:rsidRPr="001701DD" w:rsidRDefault="0085436F" w:rsidP="00693D96">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451E94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66D0C" w14:textId="77777777" w:rsidR="0085436F" w:rsidRPr="001701DD" w:rsidRDefault="0085436F" w:rsidP="00693D96">
            <w:pPr>
              <w:pStyle w:val="TAL"/>
            </w:pPr>
            <w:r w:rsidRPr="001701DD">
              <w:t xml:space="preserve">Indicates that the </w:t>
            </w:r>
            <w:r>
              <w:t>EEC services</w:t>
            </w:r>
            <w:r w:rsidRPr="001701DD">
              <w:t xml:space="preserve"> unsubscribe request was successful.</w:t>
            </w:r>
          </w:p>
          <w:p w14:paraId="60022E30" w14:textId="77777777" w:rsidR="0085436F" w:rsidRPr="001701DD" w:rsidRDefault="0085436F" w:rsidP="00693D96">
            <w:pPr>
              <w:pStyle w:val="TAL"/>
            </w:pPr>
          </w:p>
        </w:tc>
      </w:tr>
      <w:tr w:rsidR="0085436F" w:rsidRPr="001701DD" w14:paraId="357D412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DDEDBD" w14:textId="77777777" w:rsidR="0085436F" w:rsidRPr="001701DD" w:rsidRDefault="0085436F" w:rsidP="00693D96">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5F631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7392" w14:textId="77777777" w:rsidR="0085436F" w:rsidRPr="001701DD" w:rsidRDefault="0085436F" w:rsidP="00693D96">
            <w:pPr>
              <w:pStyle w:val="TAL"/>
            </w:pPr>
            <w:r w:rsidRPr="001701DD">
              <w:t xml:space="preserve">Indicates that the </w:t>
            </w:r>
            <w:r>
              <w:t>EEC services</w:t>
            </w:r>
            <w:r w:rsidRPr="001701DD">
              <w:t xml:space="preserve"> unsubscribe request failed.</w:t>
            </w:r>
          </w:p>
          <w:p w14:paraId="1AD69776" w14:textId="77777777" w:rsidR="0085436F" w:rsidRPr="001701DD" w:rsidRDefault="0085436F" w:rsidP="00693D96">
            <w:pPr>
              <w:pStyle w:val="TAL"/>
            </w:pPr>
          </w:p>
        </w:tc>
      </w:tr>
      <w:tr w:rsidR="0085436F" w:rsidRPr="001701DD" w14:paraId="184CB35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139C40C" w14:textId="77777777" w:rsidR="0085436F" w:rsidRPr="001701DD" w:rsidRDefault="0085436F" w:rsidP="00693D96">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022C764"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28AA" w14:textId="77777777" w:rsidR="0085436F" w:rsidRPr="001701DD" w:rsidRDefault="0085436F" w:rsidP="00693D96">
            <w:pPr>
              <w:pStyle w:val="TAL"/>
            </w:pPr>
            <w:r w:rsidRPr="001701DD">
              <w:t xml:space="preserve">Provides the cause for </w:t>
            </w:r>
            <w:r>
              <w:t>EEC services</w:t>
            </w:r>
            <w:r w:rsidRPr="001701DD">
              <w:t xml:space="preserve"> unsubscribe request failure.</w:t>
            </w:r>
          </w:p>
        </w:tc>
      </w:tr>
    </w:tbl>
    <w:p w14:paraId="539E322D" w14:textId="77777777" w:rsidR="004B2CD0" w:rsidRPr="001701DD" w:rsidRDefault="004B2CD0" w:rsidP="004B2CD0">
      <w:pPr>
        <w:rPr>
          <w:lang w:eastAsia="ko-KR"/>
        </w:rPr>
      </w:pPr>
    </w:p>
    <w:p w14:paraId="0EAF9DB9" w14:textId="049F8B80"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EDCFBAB" w14:textId="77777777" w:rsidR="008C5209" w:rsidRDefault="008C5209">
      <w:pPr>
        <w:rPr>
          <w:noProof/>
        </w:rPr>
      </w:pPr>
    </w:p>
    <w:sectPr w:rsidR="008C52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EFA9" w14:textId="77777777" w:rsidR="00F55AC5" w:rsidRDefault="00F55AC5">
      <w:r>
        <w:separator/>
      </w:r>
    </w:p>
  </w:endnote>
  <w:endnote w:type="continuationSeparator" w:id="0">
    <w:p w14:paraId="7D8283C5" w14:textId="77777777" w:rsidR="00F55AC5" w:rsidRDefault="00F5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C5233" w14:textId="77777777" w:rsidR="00F55AC5" w:rsidRDefault="00F55AC5">
      <w:r>
        <w:separator/>
      </w:r>
    </w:p>
  </w:footnote>
  <w:footnote w:type="continuationSeparator" w:id="0">
    <w:p w14:paraId="779E028E" w14:textId="77777777" w:rsidR="00F55AC5" w:rsidRDefault="00F55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0584C"/>
    <w:rsid w:val="00145D43"/>
    <w:rsid w:val="00192C46"/>
    <w:rsid w:val="001A08B3"/>
    <w:rsid w:val="001A7B60"/>
    <w:rsid w:val="001B52F0"/>
    <w:rsid w:val="001B7A65"/>
    <w:rsid w:val="001E41F3"/>
    <w:rsid w:val="00204DF5"/>
    <w:rsid w:val="002578AA"/>
    <w:rsid w:val="0026004D"/>
    <w:rsid w:val="002640DD"/>
    <w:rsid w:val="00275D12"/>
    <w:rsid w:val="00284954"/>
    <w:rsid w:val="00284FEB"/>
    <w:rsid w:val="002860C4"/>
    <w:rsid w:val="002B5741"/>
    <w:rsid w:val="002E472E"/>
    <w:rsid w:val="00305409"/>
    <w:rsid w:val="00315DBF"/>
    <w:rsid w:val="003609EF"/>
    <w:rsid w:val="0036231A"/>
    <w:rsid w:val="00374DD4"/>
    <w:rsid w:val="003A724A"/>
    <w:rsid w:val="003C1551"/>
    <w:rsid w:val="003E1A36"/>
    <w:rsid w:val="00410371"/>
    <w:rsid w:val="00410E67"/>
    <w:rsid w:val="004242F1"/>
    <w:rsid w:val="00430203"/>
    <w:rsid w:val="004B2CD0"/>
    <w:rsid w:val="004B75B7"/>
    <w:rsid w:val="005141D9"/>
    <w:rsid w:val="0051580D"/>
    <w:rsid w:val="005372BF"/>
    <w:rsid w:val="00547111"/>
    <w:rsid w:val="00592D74"/>
    <w:rsid w:val="0059453F"/>
    <w:rsid w:val="005E2C44"/>
    <w:rsid w:val="00621188"/>
    <w:rsid w:val="006257ED"/>
    <w:rsid w:val="00653DE4"/>
    <w:rsid w:val="00665C47"/>
    <w:rsid w:val="00692FE0"/>
    <w:rsid w:val="00695808"/>
    <w:rsid w:val="006B46FB"/>
    <w:rsid w:val="006E21FB"/>
    <w:rsid w:val="00722036"/>
    <w:rsid w:val="00787D36"/>
    <w:rsid w:val="00792342"/>
    <w:rsid w:val="007977A8"/>
    <w:rsid w:val="007B512A"/>
    <w:rsid w:val="007C2097"/>
    <w:rsid w:val="007C778F"/>
    <w:rsid w:val="007D134C"/>
    <w:rsid w:val="007D6A07"/>
    <w:rsid w:val="007F7259"/>
    <w:rsid w:val="008040A8"/>
    <w:rsid w:val="00805628"/>
    <w:rsid w:val="008279FA"/>
    <w:rsid w:val="0085436F"/>
    <w:rsid w:val="008625B9"/>
    <w:rsid w:val="008626E7"/>
    <w:rsid w:val="008703A3"/>
    <w:rsid w:val="00870EE7"/>
    <w:rsid w:val="008863B9"/>
    <w:rsid w:val="008A45A6"/>
    <w:rsid w:val="008C5209"/>
    <w:rsid w:val="008D3CCC"/>
    <w:rsid w:val="008D5BB9"/>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B0E59"/>
    <w:rsid w:val="00AC5820"/>
    <w:rsid w:val="00AD1CD8"/>
    <w:rsid w:val="00AE2190"/>
    <w:rsid w:val="00B258BB"/>
    <w:rsid w:val="00B4478E"/>
    <w:rsid w:val="00B67B97"/>
    <w:rsid w:val="00B968C8"/>
    <w:rsid w:val="00BA3EC5"/>
    <w:rsid w:val="00BA51D9"/>
    <w:rsid w:val="00BB5DFC"/>
    <w:rsid w:val="00BC5F62"/>
    <w:rsid w:val="00BD279D"/>
    <w:rsid w:val="00BD6BB8"/>
    <w:rsid w:val="00C26F27"/>
    <w:rsid w:val="00C66BA2"/>
    <w:rsid w:val="00C83877"/>
    <w:rsid w:val="00C870F6"/>
    <w:rsid w:val="00C95985"/>
    <w:rsid w:val="00CC5026"/>
    <w:rsid w:val="00CC68D0"/>
    <w:rsid w:val="00D03F9A"/>
    <w:rsid w:val="00D06D51"/>
    <w:rsid w:val="00D24991"/>
    <w:rsid w:val="00D50255"/>
    <w:rsid w:val="00D66520"/>
    <w:rsid w:val="00D849DD"/>
    <w:rsid w:val="00D84AE9"/>
    <w:rsid w:val="00DE34CF"/>
    <w:rsid w:val="00E13F3D"/>
    <w:rsid w:val="00E34898"/>
    <w:rsid w:val="00E4063B"/>
    <w:rsid w:val="00EA7A1A"/>
    <w:rsid w:val="00EB09B7"/>
    <w:rsid w:val="00EE7D7C"/>
    <w:rsid w:val="00F14D14"/>
    <w:rsid w:val="00F25D98"/>
    <w:rsid w:val="00F300FB"/>
    <w:rsid w:val="00F55A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3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628"/>
    <w:rPr>
      <w:rFonts w:ascii="Times New Roman" w:hAnsi="Times New Roman"/>
      <w:lang w:val="en-GB" w:eastAsia="en-US"/>
    </w:rPr>
  </w:style>
  <w:style w:type="character" w:customStyle="1" w:styleId="EditorsNoteChar">
    <w:name w:val="Editor's Note Char"/>
    <w:aliases w:val="EN Char"/>
    <w:link w:val="EditorsNote"/>
    <w:locked/>
    <w:rsid w:val="00805628"/>
    <w:rPr>
      <w:rFonts w:ascii="Times New Roman" w:hAnsi="Times New Roman"/>
      <w:color w:val="FF0000"/>
      <w:lang w:val="en-GB" w:eastAsia="en-US"/>
    </w:rPr>
  </w:style>
  <w:style w:type="character" w:customStyle="1" w:styleId="THChar">
    <w:name w:val="TH Char"/>
    <w:link w:val="TH"/>
    <w:qFormat/>
    <w:locked/>
    <w:rsid w:val="00805628"/>
    <w:rPr>
      <w:rFonts w:ascii="Arial" w:hAnsi="Arial"/>
      <w:b/>
      <w:lang w:val="en-GB" w:eastAsia="en-US"/>
    </w:rPr>
  </w:style>
  <w:style w:type="character" w:customStyle="1" w:styleId="TFChar">
    <w:name w:val="TF Char"/>
    <w:link w:val="TF"/>
    <w:qFormat/>
    <w:rsid w:val="00805628"/>
    <w:rPr>
      <w:rFonts w:ascii="Arial" w:hAnsi="Arial"/>
      <w:b/>
      <w:lang w:val="en-GB" w:eastAsia="en-US"/>
    </w:rPr>
  </w:style>
  <w:style w:type="character" w:customStyle="1" w:styleId="B2Char">
    <w:name w:val="B2 Char"/>
    <w:link w:val="B2"/>
    <w:rsid w:val="00805628"/>
    <w:rPr>
      <w:rFonts w:ascii="Times New Roman" w:hAnsi="Times New Roman"/>
      <w:lang w:val="en-GB" w:eastAsia="en-US"/>
    </w:rPr>
  </w:style>
  <w:style w:type="character" w:customStyle="1" w:styleId="TALChar">
    <w:name w:val="TAL Char"/>
    <w:link w:val="TAL"/>
    <w:rsid w:val="004B2CD0"/>
    <w:rPr>
      <w:rFonts w:ascii="Arial" w:hAnsi="Arial"/>
      <w:sz w:val="18"/>
      <w:lang w:val="en-GB" w:eastAsia="en-US"/>
    </w:rPr>
  </w:style>
  <w:style w:type="character" w:customStyle="1" w:styleId="TAHCar">
    <w:name w:val="TAH Car"/>
    <w:link w:val="TAH"/>
    <w:qFormat/>
    <w:rsid w:val="004B2CD0"/>
    <w:rPr>
      <w:rFonts w:ascii="Arial" w:hAnsi="Arial"/>
      <w:b/>
      <w:sz w:val="18"/>
      <w:lang w:val="en-GB" w:eastAsia="en-US"/>
    </w:rPr>
  </w:style>
  <w:style w:type="character" w:customStyle="1" w:styleId="Heading4Char">
    <w:name w:val="Heading 4 Char"/>
    <w:basedOn w:val="DefaultParagraphFont"/>
    <w:link w:val="Heading4"/>
    <w:rsid w:val="008543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Pages>
  <Words>2019</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35</cp:revision>
  <cp:lastPrinted>1899-12-31T23:00:00Z</cp:lastPrinted>
  <dcterms:created xsi:type="dcterms:W3CDTF">2020-02-03T08:32:00Z</dcterms:created>
  <dcterms:modified xsi:type="dcterms:W3CDTF">2023-01-10T16:00:00Z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